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54A20CEA"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4358FF" w:rsidRPr="004358FF">
        <w:rPr>
          <w:rFonts w:ascii="Arial" w:eastAsia="宋体" w:hAnsi="Arial"/>
          <w:b/>
          <w:bCs/>
          <w:noProof/>
          <w:sz w:val="22"/>
          <w:szCs w:val="22"/>
          <w:lang w:eastAsia="zh-CN"/>
        </w:rPr>
        <w:t>R4-2208375</w:t>
      </w:r>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CB3D1A">
        <w:tc>
          <w:tcPr>
            <w:tcW w:w="9641" w:type="dxa"/>
            <w:gridSpan w:val="9"/>
            <w:tcBorders>
              <w:top w:val="single" w:sz="4" w:space="0" w:color="auto"/>
              <w:left w:val="single" w:sz="4" w:space="0" w:color="auto"/>
              <w:right w:val="single" w:sz="4" w:space="0" w:color="auto"/>
            </w:tcBorders>
          </w:tcPr>
          <w:p w14:paraId="629DF0F4" w14:textId="061F2C60" w:rsidR="008D1D6C" w:rsidRPr="00515489" w:rsidRDefault="008D1D6C" w:rsidP="00CB3D1A">
            <w:pPr>
              <w:pStyle w:val="CRCoverPage"/>
              <w:spacing w:after="0"/>
              <w:jc w:val="right"/>
              <w:rPr>
                <w:i/>
                <w:noProof/>
              </w:rPr>
            </w:pPr>
            <w:r w:rsidRPr="00515489">
              <w:rPr>
                <w:i/>
                <w:noProof/>
                <w:sz w:val="14"/>
              </w:rPr>
              <w:t>CR-Form-v12.</w:t>
            </w:r>
            <w:r w:rsidR="006E1988">
              <w:rPr>
                <w:i/>
                <w:noProof/>
                <w:sz w:val="14"/>
              </w:rPr>
              <w:t>2</w:t>
            </w:r>
          </w:p>
        </w:tc>
      </w:tr>
      <w:tr w:rsidR="008D1D6C" w:rsidRPr="00515489" w14:paraId="5B2FD869" w14:textId="77777777" w:rsidTr="00CB3D1A">
        <w:tc>
          <w:tcPr>
            <w:tcW w:w="9641" w:type="dxa"/>
            <w:gridSpan w:val="9"/>
            <w:tcBorders>
              <w:left w:val="single" w:sz="4" w:space="0" w:color="auto"/>
              <w:right w:val="single" w:sz="4" w:space="0" w:color="auto"/>
            </w:tcBorders>
          </w:tcPr>
          <w:p w14:paraId="6D4A6C76" w14:textId="77777777" w:rsidR="008D1D6C" w:rsidRPr="00515489" w:rsidRDefault="008D1D6C" w:rsidP="00CB3D1A">
            <w:pPr>
              <w:pStyle w:val="CRCoverPage"/>
              <w:spacing w:after="0"/>
              <w:jc w:val="center"/>
              <w:rPr>
                <w:noProof/>
              </w:rPr>
            </w:pPr>
            <w:r w:rsidRPr="00515489">
              <w:rPr>
                <w:b/>
                <w:noProof/>
                <w:sz w:val="32"/>
              </w:rPr>
              <w:t>CHANGE REQUEST</w:t>
            </w:r>
          </w:p>
        </w:tc>
      </w:tr>
      <w:tr w:rsidR="008D1D6C" w:rsidRPr="00515489" w14:paraId="48F728F9" w14:textId="77777777" w:rsidTr="00CB3D1A">
        <w:tc>
          <w:tcPr>
            <w:tcW w:w="9641" w:type="dxa"/>
            <w:gridSpan w:val="9"/>
            <w:tcBorders>
              <w:left w:val="single" w:sz="4" w:space="0" w:color="auto"/>
              <w:right w:val="single" w:sz="4" w:space="0" w:color="auto"/>
            </w:tcBorders>
          </w:tcPr>
          <w:p w14:paraId="558E2390" w14:textId="77777777" w:rsidR="008D1D6C" w:rsidRPr="00515489" w:rsidRDefault="008D1D6C" w:rsidP="00CB3D1A">
            <w:pPr>
              <w:pStyle w:val="CRCoverPage"/>
              <w:spacing w:after="0"/>
              <w:rPr>
                <w:noProof/>
                <w:sz w:val="8"/>
                <w:szCs w:val="8"/>
              </w:rPr>
            </w:pPr>
          </w:p>
        </w:tc>
      </w:tr>
      <w:tr w:rsidR="008D1D6C" w:rsidRPr="00515489" w14:paraId="3AC53A94" w14:textId="77777777" w:rsidTr="00CB3D1A">
        <w:tc>
          <w:tcPr>
            <w:tcW w:w="142" w:type="dxa"/>
            <w:tcBorders>
              <w:left w:val="single" w:sz="4" w:space="0" w:color="auto"/>
            </w:tcBorders>
          </w:tcPr>
          <w:p w14:paraId="4CEBB43E" w14:textId="77777777" w:rsidR="008D1D6C" w:rsidRPr="00515489" w:rsidRDefault="008D1D6C" w:rsidP="00CB3D1A">
            <w:pPr>
              <w:pStyle w:val="CRCoverPage"/>
              <w:spacing w:after="0"/>
              <w:jc w:val="right"/>
              <w:rPr>
                <w:noProof/>
              </w:rPr>
            </w:pPr>
          </w:p>
        </w:tc>
        <w:tc>
          <w:tcPr>
            <w:tcW w:w="1559" w:type="dxa"/>
            <w:shd w:val="pct30" w:color="FFFF00" w:fill="auto"/>
          </w:tcPr>
          <w:p w14:paraId="096E9BEC" w14:textId="7B7948DD" w:rsidR="008D1D6C" w:rsidRPr="00515489" w:rsidRDefault="008D1D6C" w:rsidP="00CB3D1A">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CB3D1A">
            <w:pPr>
              <w:pStyle w:val="CRCoverPage"/>
              <w:spacing w:after="0"/>
              <w:jc w:val="center"/>
              <w:rPr>
                <w:b/>
                <w:noProof/>
                <w:sz w:val="28"/>
              </w:rPr>
            </w:pPr>
            <w:r w:rsidRPr="00515489">
              <w:rPr>
                <w:b/>
                <w:noProof/>
                <w:sz w:val="28"/>
              </w:rPr>
              <w:t>CR</w:t>
            </w:r>
          </w:p>
        </w:tc>
        <w:tc>
          <w:tcPr>
            <w:tcW w:w="1276" w:type="dxa"/>
            <w:shd w:val="pct30" w:color="FFFF00" w:fill="auto"/>
          </w:tcPr>
          <w:p w14:paraId="54773C5B" w14:textId="3F8644B3" w:rsidR="008D1D6C" w:rsidRPr="00515489" w:rsidRDefault="004358FF" w:rsidP="00CB3D1A">
            <w:pPr>
              <w:pStyle w:val="CRCoverPage"/>
              <w:spacing w:after="0"/>
              <w:jc w:val="center"/>
              <w:rPr>
                <w:noProof/>
              </w:rPr>
            </w:pPr>
            <w:bookmarkStart w:id="2" w:name="_GoBack"/>
            <w:bookmarkEnd w:id="2"/>
            <w:r>
              <w:rPr>
                <w:b/>
                <w:noProof/>
                <w:sz w:val="28"/>
              </w:rPr>
              <w:t>2317</w:t>
            </w:r>
          </w:p>
        </w:tc>
        <w:tc>
          <w:tcPr>
            <w:tcW w:w="709" w:type="dxa"/>
          </w:tcPr>
          <w:p w14:paraId="7D53527C" w14:textId="77777777" w:rsidR="008D1D6C" w:rsidRPr="00515489" w:rsidRDefault="008D1D6C" w:rsidP="00CB3D1A">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CB3D1A">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CB3D1A">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4C1F8629" w:rsidR="008D1D6C" w:rsidRPr="00515489" w:rsidRDefault="008D1D6C" w:rsidP="00CB3D1A">
            <w:pPr>
              <w:pStyle w:val="CRCoverPage"/>
              <w:spacing w:after="0"/>
              <w:jc w:val="center"/>
              <w:rPr>
                <w:noProof/>
                <w:sz w:val="28"/>
              </w:rPr>
            </w:pPr>
            <w:r w:rsidRPr="00CE3435">
              <w:rPr>
                <w:b/>
                <w:noProof/>
                <w:sz w:val="28"/>
                <w:szCs w:val="28"/>
              </w:rPr>
              <w:t>1</w:t>
            </w:r>
            <w:r>
              <w:rPr>
                <w:b/>
                <w:noProof/>
                <w:sz w:val="28"/>
                <w:szCs w:val="28"/>
                <w:lang w:eastAsia="zh-CN"/>
              </w:rPr>
              <w:t>7</w:t>
            </w:r>
            <w:r w:rsidRPr="00CE3435">
              <w:rPr>
                <w:b/>
                <w:noProof/>
                <w:sz w:val="28"/>
                <w:szCs w:val="28"/>
              </w:rPr>
              <w:t>.</w:t>
            </w:r>
            <w:r>
              <w:rPr>
                <w:b/>
                <w:noProof/>
                <w:sz w:val="28"/>
                <w:szCs w:val="28"/>
                <w:lang w:eastAsia="zh-CN"/>
              </w:rPr>
              <w:t>5</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CB3D1A">
            <w:pPr>
              <w:pStyle w:val="CRCoverPage"/>
              <w:spacing w:after="0"/>
              <w:rPr>
                <w:noProof/>
              </w:rPr>
            </w:pPr>
          </w:p>
        </w:tc>
      </w:tr>
      <w:tr w:rsidR="008D1D6C" w14:paraId="2F830D45" w14:textId="77777777" w:rsidTr="00CB3D1A">
        <w:tc>
          <w:tcPr>
            <w:tcW w:w="9641" w:type="dxa"/>
            <w:gridSpan w:val="9"/>
            <w:tcBorders>
              <w:left w:val="single" w:sz="4" w:space="0" w:color="auto"/>
              <w:right w:val="single" w:sz="4" w:space="0" w:color="auto"/>
            </w:tcBorders>
          </w:tcPr>
          <w:p w14:paraId="3B65127D" w14:textId="77777777" w:rsidR="008D1D6C" w:rsidRDefault="008D1D6C" w:rsidP="00CB3D1A">
            <w:pPr>
              <w:pStyle w:val="CRCoverPage"/>
              <w:spacing w:after="0"/>
              <w:rPr>
                <w:noProof/>
              </w:rPr>
            </w:pPr>
          </w:p>
        </w:tc>
      </w:tr>
      <w:tr w:rsidR="008D1D6C" w14:paraId="2097105E" w14:textId="77777777" w:rsidTr="00CB3D1A">
        <w:tc>
          <w:tcPr>
            <w:tcW w:w="9641" w:type="dxa"/>
            <w:gridSpan w:val="9"/>
            <w:tcBorders>
              <w:top w:val="single" w:sz="4" w:space="0" w:color="auto"/>
            </w:tcBorders>
          </w:tcPr>
          <w:p w14:paraId="51A0CAF6" w14:textId="77777777" w:rsidR="008D1D6C" w:rsidRPr="00F25D98" w:rsidRDefault="008D1D6C" w:rsidP="00CB3D1A">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CB3D1A">
        <w:tc>
          <w:tcPr>
            <w:tcW w:w="9641" w:type="dxa"/>
            <w:gridSpan w:val="9"/>
          </w:tcPr>
          <w:p w14:paraId="5E5BA72F" w14:textId="77777777" w:rsidR="008D1D6C" w:rsidRDefault="008D1D6C" w:rsidP="00CB3D1A">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CB3D1A">
        <w:tc>
          <w:tcPr>
            <w:tcW w:w="2835" w:type="dxa"/>
          </w:tcPr>
          <w:p w14:paraId="31D0F094" w14:textId="77777777" w:rsidR="008D1D6C" w:rsidRDefault="008D1D6C" w:rsidP="00CB3D1A">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CB3D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CB3D1A">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CB3D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CB3D1A">
            <w:pPr>
              <w:pStyle w:val="CRCoverPage"/>
              <w:spacing w:after="0"/>
              <w:jc w:val="center"/>
              <w:rPr>
                <w:b/>
                <w:caps/>
                <w:noProof/>
              </w:rPr>
            </w:pPr>
            <w:r>
              <w:rPr>
                <w:b/>
                <w:caps/>
                <w:noProof/>
              </w:rPr>
              <w:t>x</w:t>
            </w:r>
          </w:p>
        </w:tc>
        <w:tc>
          <w:tcPr>
            <w:tcW w:w="2126" w:type="dxa"/>
          </w:tcPr>
          <w:p w14:paraId="22606145" w14:textId="77777777" w:rsidR="008D1D6C" w:rsidRDefault="008D1D6C" w:rsidP="00CB3D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CB3D1A">
            <w:pPr>
              <w:pStyle w:val="CRCoverPage"/>
              <w:spacing w:after="0"/>
              <w:jc w:val="center"/>
              <w:rPr>
                <w:b/>
                <w:caps/>
                <w:noProof/>
              </w:rPr>
            </w:pPr>
          </w:p>
        </w:tc>
        <w:tc>
          <w:tcPr>
            <w:tcW w:w="1418" w:type="dxa"/>
            <w:tcBorders>
              <w:left w:val="nil"/>
            </w:tcBorders>
          </w:tcPr>
          <w:p w14:paraId="677B3529" w14:textId="77777777" w:rsidR="008D1D6C" w:rsidRDefault="008D1D6C" w:rsidP="00CB3D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CB3D1A">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CB3D1A">
        <w:tc>
          <w:tcPr>
            <w:tcW w:w="9640" w:type="dxa"/>
            <w:gridSpan w:val="11"/>
          </w:tcPr>
          <w:p w14:paraId="1B7B8947" w14:textId="77777777" w:rsidR="008D1D6C" w:rsidRDefault="008D1D6C" w:rsidP="00CB3D1A">
            <w:pPr>
              <w:pStyle w:val="CRCoverPage"/>
              <w:spacing w:after="0"/>
              <w:rPr>
                <w:noProof/>
                <w:sz w:val="8"/>
                <w:szCs w:val="8"/>
              </w:rPr>
            </w:pPr>
          </w:p>
        </w:tc>
      </w:tr>
      <w:tr w:rsidR="008D1D6C" w14:paraId="11D76837" w14:textId="77777777" w:rsidTr="00CB3D1A">
        <w:tc>
          <w:tcPr>
            <w:tcW w:w="1843" w:type="dxa"/>
            <w:tcBorders>
              <w:top w:val="single" w:sz="4" w:space="0" w:color="auto"/>
              <w:left w:val="single" w:sz="4" w:space="0" w:color="auto"/>
            </w:tcBorders>
          </w:tcPr>
          <w:p w14:paraId="6D735D20" w14:textId="77777777" w:rsidR="008D1D6C" w:rsidRDefault="008D1D6C" w:rsidP="00CB3D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03FFA368" w:rsidR="008D1D6C" w:rsidRDefault="008D1D6C" w:rsidP="00CB3D1A">
            <w:pPr>
              <w:pStyle w:val="CRCoverPage"/>
              <w:spacing w:after="0"/>
              <w:ind w:left="100"/>
              <w:rPr>
                <w:noProof/>
              </w:rPr>
            </w:pPr>
            <w:r w:rsidRPr="00C7203D">
              <w:rPr>
                <w:rFonts w:cs="Arial"/>
              </w:rPr>
              <w:t xml:space="preserve">CR to maintain </w:t>
            </w:r>
            <w:r w:rsidR="00160CD2" w:rsidRPr="00160CD2">
              <w:rPr>
                <w:rFonts w:cs="Arial"/>
              </w:rPr>
              <w:t>Selection / Reselection of relay UE</w:t>
            </w:r>
            <w:r w:rsidRPr="00C7203D">
              <w:rPr>
                <w:rFonts w:cs="Arial"/>
              </w:rPr>
              <w:t xml:space="preserve"> in TS 3</w:t>
            </w:r>
            <w:r w:rsidR="00A62F06">
              <w:rPr>
                <w:rFonts w:cs="Arial"/>
              </w:rPr>
              <w:t>8</w:t>
            </w:r>
            <w:r w:rsidRPr="00C7203D">
              <w:rPr>
                <w:rFonts w:cs="Arial"/>
              </w:rPr>
              <w:t>.133</w:t>
            </w:r>
          </w:p>
        </w:tc>
      </w:tr>
      <w:tr w:rsidR="008D1D6C" w14:paraId="29B2577F" w14:textId="77777777" w:rsidTr="00CB3D1A">
        <w:tc>
          <w:tcPr>
            <w:tcW w:w="1843" w:type="dxa"/>
            <w:tcBorders>
              <w:left w:val="single" w:sz="4" w:space="0" w:color="auto"/>
            </w:tcBorders>
          </w:tcPr>
          <w:p w14:paraId="0FC5C6A6"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CB3D1A">
            <w:pPr>
              <w:pStyle w:val="CRCoverPage"/>
              <w:spacing w:after="0"/>
              <w:rPr>
                <w:noProof/>
                <w:sz w:val="8"/>
                <w:szCs w:val="8"/>
              </w:rPr>
            </w:pPr>
          </w:p>
        </w:tc>
      </w:tr>
      <w:tr w:rsidR="008D1D6C" w14:paraId="346E91DB" w14:textId="77777777" w:rsidTr="00CB3D1A">
        <w:tc>
          <w:tcPr>
            <w:tcW w:w="1843" w:type="dxa"/>
            <w:tcBorders>
              <w:left w:val="single" w:sz="4" w:space="0" w:color="auto"/>
            </w:tcBorders>
          </w:tcPr>
          <w:p w14:paraId="39D36693" w14:textId="77777777" w:rsidR="008D1D6C" w:rsidRDefault="008D1D6C" w:rsidP="00CB3D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CB3D1A">
            <w:pPr>
              <w:pStyle w:val="CRCoverPage"/>
              <w:spacing w:after="0"/>
              <w:ind w:left="100"/>
              <w:rPr>
                <w:noProof/>
              </w:rPr>
            </w:pPr>
            <w:r>
              <w:rPr>
                <w:noProof/>
              </w:rPr>
              <w:t>OPPO</w:t>
            </w:r>
          </w:p>
        </w:tc>
      </w:tr>
      <w:tr w:rsidR="008D1D6C" w14:paraId="6EF6EF34" w14:textId="77777777" w:rsidTr="00CB3D1A">
        <w:tc>
          <w:tcPr>
            <w:tcW w:w="1843" w:type="dxa"/>
            <w:tcBorders>
              <w:left w:val="single" w:sz="4" w:space="0" w:color="auto"/>
            </w:tcBorders>
          </w:tcPr>
          <w:p w14:paraId="10DE5002" w14:textId="77777777" w:rsidR="008D1D6C" w:rsidRDefault="008D1D6C" w:rsidP="00CB3D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CB3D1A">
            <w:pPr>
              <w:pStyle w:val="CRCoverPage"/>
              <w:spacing w:after="0"/>
              <w:ind w:left="100"/>
              <w:rPr>
                <w:noProof/>
              </w:rPr>
            </w:pPr>
            <w:r>
              <w:t>R4</w:t>
            </w:r>
          </w:p>
        </w:tc>
      </w:tr>
      <w:tr w:rsidR="008D1D6C" w14:paraId="12B56DEB" w14:textId="77777777" w:rsidTr="00CB3D1A">
        <w:tc>
          <w:tcPr>
            <w:tcW w:w="1843" w:type="dxa"/>
            <w:tcBorders>
              <w:left w:val="single" w:sz="4" w:space="0" w:color="auto"/>
            </w:tcBorders>
          </w:tcPr>
          <w:p w14:paraId="12438EE3"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CB3D1A">
            <w:pPr>
              <w:pStyle w:val="CRCoverPage"/>
              <w:spacing w:after="0"/>
              <w:rPr>
                <w:noProof/>
                <w:sz w:val="8"/>
                <w:szCs w:val="8"/>
              </w:rPr>
            </w:pPr>
          </w:p>
        </w:tc>
      </w:tr>
      <w:tr w:rsidR="008D1D6C" w14:paraId="04A33890" w14:textId="77777777" w:rsidTr="00CB3D1A">
        <w:tc>
          <w:tcPr>
            <w:tcW w:w="1843" w:type="dxa"/>
            <w:tcBorders>
              <w:left w:val="single" w:sz="4" w:space="0" w:color="auto"/>
            </w:tcBorders>
          </w:tcPr>
          <w:p w14:paraId="554678E8" w14:textId="77777777" w:rsidR="008D1D6C" w:rsidRDefault="008D1D6C" w:rsidP="00CB3D1A">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7C8902EF" w:rsidR="008D1D6C" w:rsidRDefault="00160CD2" w:rsidP="00CB3D1A">
            <w:pPr>
              <w:pStyle w:val="CRCoverPage"/>
              <w:spacing w:after="0"/>
              <w:ind w:left="100"/>
              <w:rPr>
                <w:noProof/>
              </w:rPr>
            </w:pPr>
            <w:proofErr w:type="spellStart"/>
            <w:r w:rsidRPr="00160CD2">
              <w:t>NR_SL_relay</w:t>
            </w:r>
            <w:proofErr w:type="spellEnd"/>
            <w:r w:rsidRPr="00160CD2">
              <w:t>-Core</w:t>
            </w:r>
          </w:p>
        </w:tc>
        <w:tc>
          <w:tcPr>
            <w:tcW w:w="567" w:type="dxa"/>
            <w:tcBorders>
              <w:left w:val="nil"/>
            </w:tcBorders>
          </w:tcPr>
          <w:p w14:paraId="1147E338" w14:textId="77777777" w:rsidR="008D1D6C" w:rsidRDefault="008D1D6C" w:rsidP="00CB3D1A">
            <w:pPr>
              <w:pStyle w:val="CRCoverPage"/>
              <w:spacing w:after="0"/>
              <w:ind w:right="100"/>
              <w:rPr>
                <w:noProof/>
              </w:rPr>
            </w:pPr>
          </w:p>
        </w:tc>
        <w:tc>
          <w:tcPr>
            <w:tcW w:w="1417" w:type="dxa"/>
            <w:gridSpan w:val="3"/>
            <w:tcBorders>
              <w:left w:val="nil"/>
            </w:tcBorders>
          </w:tcPr>
          <w:p w14:paraId="0DE4993D" w14:textId="77777777" w:rsidR="008D1D6C" w:rsidRDefault="008D1D6C" w:rsidP="00CB3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CB3D1A">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CB3D1A">
        <w:tc>
          <w:tcPr>
            <w:tcW w:w="1843" w:type="dxa"/>
            <w:tcBorders>
              <w:left w:val="single" w:sz="4" w:space="0" w:color="auto"/>
            </w:tcBorders>
          </w:tcPr>
          <w:p w14:paraId="04BDA1E4" w14:textId="77777777" w:rsidR="008D1D6C" w:rsidRDefault="008D1D6C" w:rsidP="00CB3D1A">
            <w:pPr>
              <w:pStyle w:val="CRCoverPage"/>
              <w:spacing w:after="0"/>
              <w:rPr>
                <w:b/>
                <w:i/>
                <w:noProof/>
                <w:sz w:val="8"/>
                <w:szCs w:val="8"/>
              </w:rPr>
            </w:pPr>
          </w:p>
        </w:tc>
        <w:tc>
          <w:tcPr>
            <w:tcW w:w="1986" w:type="dxa"/>
            <w:gridSpan w:val="4"/>
          </w:tcPr>
          <w:p w14:paraId="79F8566E" w14:textId="77777777" w:rsidR="008D1D6C" w:rsidRDefault="008D1D6C" w:rsidP="00CB3D1A">
            <w:pPr>
              <w:pStyle w:val="CRCoverPage"/>
              <w:spacing w:after="0"/>
              <w:rPr>
                <w:noProof/>
                <w:sz w:val="8"/>
                <w:szCs w:val="8"/>
              </w:rPr>
            </w:pPr>
          </w:p>
        </w:tc>
        <w:tc>
          <w:tcPr>
            <w:tcW w:w="2267" w:type="dxa"/>
            <w:gridSpan w:val="2"/>
          </w:tcPr>
          <w:p w14:paraId="4718B96A" w14:textId="77777777" w:rsidR="008D1D6C" w:rsidRDefault="008D1D6C" w:rsidP="00CB3D1A">
            <w:pPr>
              <w:pStyle w:val="CRCoverPage"/>
              <w:spacing w:after="0"/>
              <w:rPr>
                <w:noProof/>
                <w:sz w:val="8"/>
                <w:szCs w:val="8"/>
              </w:rPr>
            </w:pPr>
          </w:p>
        </w:tc>
        <w:tc>
          <w:tcPr>
            <w:tcW w:w="1417" w:type="dxa"/>
            <w:gridSpan w:val="3"/>
          </w:tcPr>
          <w:p w14:paraId="1A8DF04D" w14:textId="77777777" w:rsidR="008D1D6C" w:rsidRDefault="008D1D6C" w:rsidP="00CB3D1A">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CB3D1A">
            <w:pPr>
              <w:pStyle w:val="CRCoverPage"/>
              <w:spacing w:after="0"/>
              <w:rPr>
                <w:noProof/>
                <w:sz w:val="8"/>
                <w:szCs w:val="8"/>
              </w:rPr>
            </w:pPr>
          </w:p>
        </w:tc>
      </w:tr>
      <w:tr w:rsidR="008D1D6C" w14:paraId="3ECF143A" w14:textId="77777777" w:rsidTr="00CB3D1A">
        <w:trPr>
          <w:cantSplit/>
        </w:trPr>
        <w:tc>
          <w:tcPr>
            <w:tcW w:w="1843" w:type="dxa"/>
            <w:tcBorders>
              <w:left w:val="single" w:sz="4" w:space="0" w:color="auto"/>
            </w:tcBorders>
          </w:tcPr>
          <w:p w14:paraId="29AF1780" w14:textId="77777777" w:rsidR="008D1D6C" w:rsidRDefault="008D1D6C" w:rsidP="00CB3D1A">
            <w:pPr>
              <w:pStyle w:val="CRCoverPage"/>
              <w:tabs>
                <w:tab w:val="right" w:pos="1759"/>
              </w:tabs>
              <w:spacing w:after="0"/>
              <w:rPr>
                <w:b/>
                <w:i/>
                <w:noProof/>
              </w:rPr>
            </w:pPr>
            <w:r>
              <w:rPr>
                <w:b/>
                <w:i/>
                <w:noProof/>
              </w:rPr>
              <w:t>Category:</w:t>
            </w:r>
          </w:p>
        </w:tc>
        <w:tc>
          <w:tcPr>
            <w:tcW w:w="851" w:type="dxa"/>
            <w:shd w:val="pct30" w:color="FFFF00" w:fill="auto"/>
          </w:tcPr>
          <w:p w14:paraId="3D256031" w14:textId="77777777" w:rsidR="008D1D6C" w:rsidRPr="00032275" w:rsidRDefault="008D1D6C" w:rsidP="00CB3D1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E817B5" w14:textId="77777777" w:rsidR="008D1D6C" w:rsidRDefault="008D1D6C" w:rsidP="00CB3D1A">
            <w:pPr>
              <w:pStyle w:val="CRCoverPage"/>
              <w:spacing w:after="0"/>
              <w:rPr>
                <w:noProof/>
              </w:rPr>
            </w:pPr>
          </w:p>
        </w:tc>
        <w:tc>
          <w:tcPr>
            <w:tcW w:w="1417" w:type="dxa"/>
            <w:gridSpan w:val="3"/>
            <w:tcBorders>
              <w:left w:val="nil"/>
            </w:tcBorders>
          </w:tcPr>
          <w:p w14:paraId="2BE267C7" w14:textId="77777777" w:rsidR="008D1D6C" w:rsidRDefault="008D1D6C" w:rsidP="00CB3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49125E38" w:rsidR="008D1D6C" w:rsidRDefault="008D1D6C" w:rsidP="00CB3D1A">
            <w:pPr>
              <w:pStyle w:val="CRCoverPage"/>
              <w:spacing w:after="0"/>
              <w:ind w:left="100"/>
              <w:rPr>
                <w:noProof/>
              </w:rPr>
            </w:pPr>
            <w:r w:rsidRPr="00111350">
              <w:rPr>
                <w:rFonts w:hint="eastAsia"/>
                <w:lang w:eastAsia="zh-CN"/>
              </w:rPr>
              <w:t>Rel</w:t>
            </w:r>
            <w:r w:rsidRPr="00111350">
              <w:t>-1</w:t>
            </w:r>
            <w:r>
              <w:rPr>
                <w:lang w:eastAsia="zh-CN"/>
              </w:rPr>
              <w:t>7</w:t>
            </w:r>
          </w:p>
        </w:tc>
      </w:tr>
      <w:tr w:rsidR="008D1D6C" w14:paraId="7F48F22F" w14:textId="77777777" w:rsidTr="00CB3D1A">
        <w:tc>
          <w:tcPr>
            <w:tcW w:w="1843" w:type="dxa"/>
            <w:tcBorders>
              <w:left w:val="single" w:sz="4" w:space="0" w:color="auto"/>
              <w:bottom w:val="single" w:sz="4" w:space="0" w:color="auto"/>
            </w:tcBorders>
          </w:tcPr>
          <w:p w14:paraId="2947D67B" w14:textId="77777777" w:rsidR="008D1D6C" w:rsidRDefault="008D1D6C" w:rsidP="00CB3D1A">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CB3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CB3D1A">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3453268F" w:rsidR="008D1D6C" w:rsidRPr="007C2097" w:rsidRDefault="008D1D6C" w:rsidP="00CB3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1988">
              <w:rPr>
                <w:i/>
                <w:noProof/>
                <w:sz w:val="18"/>
              </w:rPr>
              <w:t>Rel-8</w:t>
            </w:r>
            <w:r w:rsidR="006E1988">
              <w:rPr>
                <w:i/>
                <w:noProof/>
                <w:sz w:val="18"/>
              </w:rPr>
              <w:tab/>
              <w:t>(Release 8)</w:t>
            </w:r>
            <w:r w:rsidR="006E1988">
              <w:rPr>
                <w:i/>
                <w:noProof/>
                <w:sz w:val="18"/>
              </w:rPr>
              <w:br/>
              <w:t>Rel-9</w:t>
            </w:r>
            <w:r w:rsidR="006E1988">
              <w:rPr>
                <w:i/>
                <w:noProof/>
                <w:sz w:val="18"/>
              </w:rPr>
              <w:tab/>
              <w:t>(Release 9)</w:t>
            </w:r>
            <w:r w:rsidR="006E1988">
              <w:rPr>
                <w:i/>
                <w:noProof/>
                <w:sz w:val="18"/>
              </w:rPr>
              <w:br/>
              <w:t>Rel-10</w:t>
            </w:r>
            <w:r w:rsidR="006E1988">
              <w:rPr>
                <w:i/>
                <w:noProof/>
                <w:sz w:val="18"/>
              </w:rPr>
              <w:tab/>
              <w:t>(Release 10)</w:t>
            </w:r>
            <w:r w:rsidR="006E1988">
              <w:rPr>
                <w:i/>
                <w:noProof/>
                <w:sz w:val="18"/>
              </w:rPr>
              <w:br/>
              <w:t>Rel-11</w:t>
            </w:r>
            <w:r w:rsidR="006E1988">
              <w:rPr>
                <w:i/>
                <w:noProof/>
                <w:sz w:val="18"/>
              </w:rPr>
              <w:tab/>
              <w:t>(Release 11)</w:t>
            </w:r>
            <w:r w:rsidR="006E1988">
              <w:rPr>
                <w:i/>
                <w:noProof/>
                <w:sz w:val="18"/>
              </w:rPr>
              <w:br/>
              <w:t>…</w:t>
            </w:r>
            <w:r w:rsidR="006E1988">
              <w:rPr>
                <w:i/>
                <w:noProof/>
                <w:sz w:val="18"/>
              </w:rPr>
              <w:br/>
              <w:t>Rel-16</w:t>
            </w:r>
            <w:r w:rsidR="006E1988">
              <w:rPr>
                <w:i/>
                <w:noProof/>
                <w:sz w:val="18"/>
              </w:rPr>
              <w:tab/>
              <w:t>(Release 16)</w:t>
            </w:r>
            <w:r w:rsidR="006E1988">
              <w:rPr>
                <w:i/>
                <w:noProof/>
                <w:sz w:val="18"/>
              </w:rPr>
              <w:br/>
              <w:t>Rel-17</w:t>
            </w:r>
            <w:r w:rsidR="006E1988">
              <w:rPr>
                <w:i/>
                <w:noProof/>
                <w:sz w:val="18"/>
              </w:rPr>
              <w:tab/>
              <w:t>(Release 17)</w:t>
            </w:r>
            <w:r w:rsidR="006E1988">
              <w:rPr>
                <w:i/>
                <w:noProof/>
                <w:sz w:val="18"/>
              </w:rPr>
              <w:br/>
              <w:t>Rel-18</w:t>
            </w:r>
            <w:r w:rsidR="006E1988">
              <w:rPr>
                <w:i/>
                <w:noProof/>
                <w:sz w:val="18"/>
              </w:rPr>
              <w:tab/>
              <w:t>(Release 18)</w:t>
            </w:r>
            <w:r w:rsidR="006E1988">
              <w:rPr>
                <w:i/>
                <w:noProof/>
                <w:sz w:val="18"/>
              </w:rPr>
              <w:br/>
              <w:t>Rel-19</w:t>
            </w:r>
            <w:r w:rsidR="006E1988">
              <w:rPr>
                <w:i/>
                <w:noProof/>
                <w:sz w:val="18"/>
              </w:rPr>
              <w:tab/>
              <w:t>(Release 19)</w:t>
            </w:r>
          </w:p>
        </w:tc>
      </w:tr>
      <w:tr w:rsidR="008D1D6C" w14:paraId="4A1AD2B5" w14:textId="77777777" w:rsidTr="00CB3D1A">
        <w:tc>
          <w:tcPr>
            <w:tcW w:w="1843" w:type="dxa"/>
          </w:tcPr>
          <w:p w14:paraId="2C800444" w14:textId="77777777" w:rsidR="008D1D6C" w:rsidRDefault="008D1D6C" w:rsidP="00CB3D1A">
            <w:pPr>
              <w:pStyle w:val="CRCoverPage"/>
              <w:spacing w:after="0"/>
              <w:rPr>
                <w:b/>
                <w:i/>
                <w:noProof/>
                <w:sz w:val="8"/>
                <w:szCs w:val="8"/>
              </w:rPr>
            </w:pPr>
          </w:p>
        </w:tc>
        <w:tc>
          <w:tcPr>
            <w:tcW w:w="7797" w:type="dxa"/>
            <w:gridSpan w:val="10"/>
          </w:tcPr>
          <w:p w14:paraId="46306837" w14:textId="77777777" w:rsidR="008D1D6C" w:rsidRDefault="008D1D6C" w:rsidP="00CB3D1A">
            <w:pPr>
              <w:pStyle w:val="CRCoverPage"/>
              <w:spacing w:after="0"/>
              <w:rPr>
                <w:noProof/>
                <w:sz w:val="8"/>
                <w:szCs w:val="8"/>
              </w:rPr>
            </w:pPr>
          </w:p>
        </w:tc>
      </w:tr>
      <w:tr w:rsidR="008D1D6C" w14:paraId="587AD738" w14:textId="77777777" w:rsidTr="00CB3D1A">
        <w:tc>
          <w:tcPr>
            <w:tcW w:w="2694" w:type="dxa"/>
            <w:gridSpan w:val="2"/>
            <w:tcBorders>
              <w:top w:val="single" w:sz="4" w:space="0" w:color="auto"/>
              <w:left w:val="single" w:sz="4" w:space="0" w:color="auto"/>
            </w:tcBorders>
          </w:tcPr>
          <w:p w14:paraId="02124399" w14:textId="77777777" w:rsidR="008D1D6C" w:rsidRDefault="008D1D6C" w:rsidP="00CB3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FE5" w14:textId="2F43F178" w:rsidR="008D1D6C" w:rsidRPr="009C35DE" w:rsidRDefault="00160CD2" w:rsidP="00CB3D1A">
            <w:pPr>
              <w:pStyle w:val="CRCoverPage"/>
              <w:spacing w:after="0" w:line="276" w:lineRule="auto"/>
              <w:jc w:val="both"/>
              <w:rPr>
                <w:rFonts w:cs="Arial"/>
                <w:lang w:eastAsia="zh-CN"/>
              </w:rPr>
            </w:pPr>
            <w:r>
              <w:rPr>
                <w:rFonts w:cs="Arial"/>
                <w:lang w:eastAsia="zh-CN"/>
              </w:rPr>
              <w:t>The reference clause is missing</w:t>
            </w:r>
            <w:r w:rsidR="00D15D31" w:rsidRPr="00D15D31">
              <w:rPr>
                <w:rFonts w:cs="Arial"/>
                <w:lang w:eastAsia="zh-CN"/>
              </w:rPr>
              <w:t>.</w:t>
            </w:r>
          </w:p>
        </w:tc>
      </w:tr>
      <w:tr w:rsidR="008D1D6C" w14:paraId="79A9254E" w14:textId="77777777" w:rsidTr="00CB3D1A">
        <w:tc>
          <w:tcPr>
            <w:tcW w:w="2694" w:type="dxa"/>
            <w:gridSpan w:val="2"/>
            <w:tcBorders>
              <w:left w:val="single" w:sz="4" w:space="0" w:color="auto"/>
            </w:tcBorders>
          </w:tcPr>
          <w:p w14:paraId="7B9F6492"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CB3D1A">
            <w:pPr>
              <w:pStyle w:val="CRCoverPage"/>
              <w:spacing w:after="0"/>
              <w:rPr>
                <w:noProof/>
                <w:sz w:val="8"/>
                <w:szCs w:val="8"/>
              </w:rPr>
            </w:pPr>
          </w:p>
        </w:tc>
      </w:tr>
      <w:tr w:rsidR="008D1D6C" w14:paraId="65A82371" w14:textId="77777777" w:rsidTr="00CB3D1A">
        <w:tc>
          <w:tcPr>
            <w:tcW w:w="2694" w:type="dxa"/>
            <w:gridSpan w:val="2"/>
            <w:tcBorders>
              <w:left w:val="single" w:sz="4" w:space="0" w:color="auto"/>
            </w:tcBorders>
          </w:tcPr>
          <w:p w14:paraId="69091014" w14:textId="77777777" w:rsidR="008D1D6C" w:rsidRDefault="008D1D6C" w:rsidP="00CB3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B17" w14:textId="1934E519" w:rsidR="008D1D6C" w:rsidRPr="00930734" w:rsidRDefault="00160CD2" w:rsidP="0057006D">
            <w:pPr>
              <w:pStyle w:val="CRCoverPage"/>
              <w:spacing w:after="0"/>
              <w:rPr>
                <w:rFonts w:eastAsia="等线"/>
                <w:lang w:val="en-US" w:eastAsia="zh-CN"/>
              </w:rPr>
            </w:pPr>
            <w:r>
              <w:rPr>
                <w:rFonts w:cs="Arial"/>
                <w:lang w:eastAsia="zh-CN"/>
              </w:rPr>
              <w:t>Remove the [TBD] and some editorial changes</w:t>
            </w:r>
            <w:r w:rsidR="00D15D31">
              <w:rPr>
                <w:rFonts w:cs="Arial"/>
                <w:lang w:eastAsia="zh-CN"/>
              </w:rPr>
              <w:t>.</w:t>
            </w:r>
          </w:p>
        </w:tc>
      </w:tr>
      <w:tr w:rsidR="008D1D6C" w14:paraId="4D6C234D" w14:textId="77777777" w:rsidTr="00CB3D1A">
        <w:tc>
          <w:tcPr>
            <w:tcW w:w="2694" w:type="dxa"/>
            <w:gridSpan w:val="2"/>
            <w:tcBorders>
              <w:left w:val="single" w:sz="4" w:space="0" w:color="auto"/>
            </w:tcBorders>
          </w:tcPr>
          <w:p w14:paraId="7E6487D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CB3D1A">
            <w:pPr>
              <w:pStyle w:val="CRCoverPage"/>
              <w:spacing w:after="0"/>
              <w:rPr>
                <w:noProof/>
                <w:sz w:val="8"/>
                <w:szCs w:val="8"/>
              </w:rPr>
            </w:pPr>
          </w:p>
        </w:tc>
      </w:tr>
      <w:tr w:rsidR="008D1D6C" w14:paraId="67E7E90E" w14:textId="77777777" w:rsidTr="00CB3D1A">
        <w:trPr>
          <w:trHeight w:val="99"/>
        </w:trPr>
        <w:tc>
          <w:tcPr>
            <w:tcW w:w="2694" w:type="dxa"/>
            <w:gridSpan w:val="2"/>
            <w:tcBorders>
              <w:left w:val="single" w:sz="4" w:space="0" w:color="auto"/>
              <w:bottom w:val="single" w:sz="4" w:space="0" w:color="auto"/>
            </w:tcBorders>
          </w:tcPr>
          <w:p w14:paraId="4893109F" w14:textId="77777777" w:rsidR="008D1D6C" w:rsidRDefault="008D1D6C" w:rsidP="00CB3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4CEF2745" w:rsidR="008D1D6C" w:rsidRPr="000D252F" w:rsidRDefault="00A64D10" w:rsidP="00CB3D1A">
            <w:pPr>
              <w:pStyle w:val="CRCoverPage"/>
              <w:spacing w:after="0"/>
              <w:rPr>
                <w:noProof/>
                <w:lang w:val="en-US" w:eastAsia="zh-CN"/>
              </w:rPr>
            </w:pPr>
            <w:r>
              <w:rPr>
                <w:rFonts w:cs="Arial"/>
              </w:rPr>
              <w:t xml:space="preserve">The requirements for </w:t>
            </w:r>
            <w:r w:rsidR="00160CD2" w:rsidRPr="00160CD2">
              <w:rPr>
                <w:rFonts w:cs="Arial"/>
              </w:rPr>
              <w:t>Selection / Reselection of relay UE</w:t>
            </w:r>
            <w:r>
              <w:rPr>
                <w:rFonts w:cs="Arial"/>
              </w:rPr>
              <w:t xml:space="preserve"> are not </w:t>
            </w:r>
            <w:r w:rsidR="00160CD2">
              <w:rPr>
                <w:rFonts w:cs="Arial"/>
              </w:rPr>
              <w:t>completed</w:t>
            </w:r>
            <w:r>
              <w:rPr>
                <w:rFonts w:cs="Arial"/>
              </w:rPr>
              <w:t>.</w:t>
            </w:r>
            <w:r w:rsidR="008D1D6C">
              <w:rPr>
                <w:noProof/>
                <w:lang w:eastAsia="zh-CN"/>
              </w:rPr>
              <w:t xml:space="preserve"> </w:t>
            </w:r>
          </w:p>
        </w:tc>
      </w:tr>
      <w:tr w:rsidR="008D1D6C" w14:paraId="2848FC4B" w14:textId="77777777" w:rsidTr="00CB3D1A">
        <w:tc>
          <w:tcPr>
            <w:tcW w:w="2694" w:type="dxa"/>
            <w:gridSpan w:val="2"/>
          </w:tcPr>
          <w:p w14:paraId="46E4A616" w14:textId="77777777" w:rsidR="008D1D6C" w:rsidRDefault="008D1D6C" w:rsidP="00CB3D1A">
            <w:pPr>
              <w:pStyle w:val="CRCoverPage"/>
              <w:spacing w:after="0"/>
              <w:rPr>
                <w:b/>
                <w:i/>
                <w:noProof/>
                <w:sz w:val="8"/>
                <w:szCs w:val="8"/>
              </w:rPr>
            </w:pPr>
          </w:p>
        </w:tc>
        <w:tc>
          <w:tcPr>
            <w:tcW w:w="6946" w:type="dxa"/>
            <w:gridSpan w:val="9"/>
          </w:tcPr>
          <w:p w14:paraId="4CC47854" w14:textId="77777777" w:rsidR="008D1D6C" w:rsidRPr="00F40F27" w:rsidRDefault="008D1D6C" w:rsidP="00CB3D1A">
            <w:pPr>
              <w:pStyle w:val="CRCoverPage"/>
              <w:spacing w:after="0"/>
              <w:rPr>
                <w:noProof/>
                <w:sz w:val="8"/>
                <w:szCs w:val="8"/>
              </w:rPr>
            </w:pPr>
          </w:p>
        </w:tc>
      </w:tr>
      <w:tr w:rsidR="008D1D6C" w14:paraId="42240CBB" w14:textId="77777777" w:rsidTr="00CB3D1A">
        <w:tc>
          <w:tcPr>
            <w:tcW w:w="2694" w:type="dxa"/>
            <w:gridSpan w:val="2"/>
            <w:tcBorders>
              <w:top w:val="single" w:sz="4" w:space="0" w:color="auto"/>
              <w:left w:val="single" w:sz="4" w:space="0" w:color="auto"/>
            </w:tcBorders>
          </w:tcPr>
          <w:p w14:paraId="1303918E" w14:textId="77777777" w:rsidR="008D1D6C" w:rsidRDefault="008D1D6C" w:rsidP="00CB3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47424C67" w:rsidR="008D1D6C" w:rsidRDefault="00160CD2" w:rsidP="00CB3D1A">
            <w:pPr>
              <w:pStyle w:val="CRCoverPage"/>
              <w:spacing w:after="0"/>
              <w:ind w:left="100"/>
              <w:rPr>
                <w:noProof/>
                <w:lang w:eastAsia="zh-CN"/>
              </w:rPr>
            </w:pPr>
            <w:r>
              <w:rPr>
                <w:rFonts w:cs="Arial"/>
                <w:lang w:eastAsia="zh-CN"/>
              </w:rPr>
              <w:t>12</w:t>
            </w:r>
            <w:r w:rsidR="008D1D6C">
              <w:rPr>
                <w:rFonts w:cs="Arial"/>
                <w:lang w:eastAsia="zh-CN"/>
              </w:rPr>
              <w:t>.</w:t>
            </w:r>
            <w:r>
              <w:rPr>
                <w:rFonts w:cs="Arial"/>
                <w:lang w:eastAsia="zh-CN"/>
              </w:rPr>
              <w:t>10</w:t>
            </w:r>
          </w:p>
        </w:tc>
      </w:tr>
      <w:tr w:rsidR="008D1D6C" w14:paraId="64F8F056" w14:textId="77777777" w:rsidTr="00CB3D1A">
        <w:tc>
          <w:tcPr>
            <w:tcW w:w="2694" w:type="dxa"/>
            <w:gridSpan w:val="2"/>
            <w:tcBorders>
              <w:left w:val="single" w:sz="4" w:space="0" w:color="auto"/>
            </w:tcBorders>
          </w:tcPr>
          <w:p w14:paraId="7C094B9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CB3D1A">
            <w:pPr>
              <w:pStyle w:val="CRCoverPage"/>
              <w:spacing w:after="0"/>
              <w:rPr>
                <w:rFonts w:eastAsia="等线"/>
                <w:noProof/>
                <w:sz w:val="8"/>
                <w:szCs w:val="8"/>
                <w:lang w:eastAsia="zh-CN"/>
              </w:rPr>
            </w:pPr>
          </w:p>
        </w:tc>
      </w:tr>
      <w:tr w:rsidR="008D1D6C" w14:paraId="68516739" w14:textId="77777777" w:rsidTr="00CB3D1A">
        <w:tc>
          <w:tcPr>
            <w:tcW w:w="2694" w:type="dxa"/>
            <w:gridSpan w:val="2"/>
            <w:tcBorders>
              <w:left w:val="single" w:sz="4" w:space="0" w:color="auto"/>
            </w:tcBorders>
          </w:tcPr>
          <w:p w14:paraId="3D29111F" w14:textId="77777777" w:rsidR="008D1D6C" w:rsidRDefault="008D1D6C" w:rsidP="00CB3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CB3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CB3D1A">
            <w:pPr>
              <w:pStyle w:val="CRCoverPage"/>
              <w:spacing w:after="0"/>
              <w:jc w:val="center"/>
              <w:rPr>
                <w:b/>
                <w:caps/>
                <w:noProof/>
              </w:rPr>
            </w:pPr>
            <w:r>
              <w:rPr>
                <w:b/>
                <w:caps/>
                <w:noProof/>
              </w:rPr>
              <w:t>N</w:t>
            </w:r>
          </w:p>
        </w:tc>
        <w:tc>
          <w:tcPr>
            <w:tcW w:w="2977" w:type="dxa"/>
            <w:gridSpan w:val="4"/>
          </w:tcPr>
          <w:p w14:paraId="17E3F6B2" w14:textId="77777777" w:rsidR="008D1D6C" w:rsidRDefault="008D1D6C" w:rsidP="00CB3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CB3D1A">
            <w:pPr>
              <w:pStyle w:val="CRCoverPage"/>
              <w:spacing w:after="0"/>
              <w:ind w:left="99"/>
              <w:rPr>
                <w:noProof/>
              </w:rPr>
            </w:pPr>
          </w:p>
        </w:tc>
      </w:tr>
      <w:tr w:rsidR="008D1D6C" w14:paraId="115AFF5F" w14:textId="77777777" w:rsidTr="00CB3D1A">
        <w:tc>
          <w:tcPr>
            <w:tcW w:w="2694" w:type="dxa"/>
            <w:gridSpan w:val="2"/>
            <w:tcBorders>
              <w:left w:val="single" w:sz="4" w:space="0" w:color="auto"/>
            </w:tcBorders>
          </w:tcPr>
          <w:p w14:paraId="15F1EA00" w14:textId="77777777" w:rsidR="008D1D6C" w:rsidRDefault="008D1D6C" w:rsidP="00CB3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CB3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CB3D1A">
            <w:pPr>
              <w:pStyle w:val="CRCoverPage"/>
              <w:spacing w:after="0"/>
              <w:ind w:left="99"/>
              <w:rPr>
                <w:noProof/>
              </w:rPr>
            </w:pPr>
          </w:p>
        </w:tc>
      </w:tr>
      <w:tr w:rsidR="008D1D6C" w14:paraId="59BFF361" w14:textId="77777777" w:rsidTr="00CB3D1A">
        <w:tc>
          <w:tcPr>
            <w:tcW w:w="2694" w:type="dxa"/>
            <w:gridSpan w:val="2"/>
            <w:tcBorders>
              <w:left w:val="single" w:sz="4" w:space="0" w:color="auto"/>
            </w:tcBorders>
          </w:tcPr>
          <w:p w14:paraId="6B03A3D8" w14:textId="77777777" w:rsidR="008D1D6C" w:rsidRDefault="008D1D6C" w:rsidP="00CB3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CB3D1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CB3D1A">
            <w:pPr>
              <w:pStyle w:val="CRCoverPage"/>
              <w:spacing w:after="0"/>
              <w:jc w:val="center"/>
              <w:rPr>
                <w:b/>
                <w:caps/>
                <w:noProof/>
                <w:lang w:eastAsia="zh-CN"/>
              </w:rPr>
            </w:pPr>
          </w:p>
        </w:tc>
        <w:tc>
          <w:tcPr>
            <w:tcW w:w="2977" w:type="dxa"/>
            <w:gridSpan w:val="4"/>
          </w:tcPr>
          <w:p w14:paraId="20B12009" w14:textId="77777777" w:rsidR="008D1D6C" w:rsidRDefault="008D1D6C" w:rsidP="00CB3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CB3D1A">
            <w:pPr>
              <w:pStyle w:val="CRCoverPage"/>
              <w:spacing w:after="0"/>
              <w:ind w:left="99"/>
              <w:rPr>
                <w:noProof/>
                <w:lang w:eastAsia="zh-CN"/>
              </w:rPr>
            </w:pPr>
            <w:r>
              <w:rPr>
                <w:noProof/>
                <w:lang w:eastAsia="zh-CN"/>
              </w:rPr>
              <w:t>38.533</w:t>
            </w:r>
          </w:p>
        </w:tc>
      </w:tr>
      <w:tr w:rsidR="008D1D6C" w14:paraId="486274F2" w14:textId="77777777" w:rsidTr="00CB3D1A">
        <w:tc>
          <w:tcPr>
            <w:tcW w:w="2694" w:type="dxa"/>
            <w:gridSpan w:val="2"/>
            <w:tcBorders>
              <w:left w:val="single" w:sz="4" w:space="0" w:color="auto"/>
            </w:tcBorders>
          </w:tcPr>
          <w:p w14:paraId="33E8AD13" w14:textId="77777777" w:rsidR="008D1D6C" w:rsidRDefault="008D1D6C" w:rsidP="00CB3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CB3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CB3D1A">
            <w:pPr>
              <w:pStyle w:val="CRCoverPage"/>
              <w:spacing w:after="0"/>
              <w:ind w:left="99"/>
              <w:rPr>
                <w:noProof/>
              </w:rPr>
            </w:pPr>
            <w:r>
              <w:rPr>
                <w:noProof/>
              </w:rPr>
              <w:t xml:space="preserve"> </w:t>
            </w:r>
          </w:p>
        </w:tc>
      </w:tr>
      <w:tr w:rsidR="008D1D6C" w14:paraId="36F809C3" w14:textId="77777777" w:rsidTr="00CB3D1A">
        <w:tc>
          <w:tcPr>
            <w:tcW w:w="2694" w:type="dxa"/>
            <w:gridSpan w:val="2"/>
            <w:tcBorders>
              <w:left w:val="single" w:sz="4" w:space="0" w:color="auto"/>
            </w:tcBorders>
          </w:tcPr>
          <w:p w14:paraId="042D5563" w14:textId="77777777" w:rsidR="008D1D6C" w:rsidRDefault="008D1D6C" w:rsidP="00CB3D1A">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CB3D1A">
            <w:pPr>
              <w:pStyle w:val="CRCoverPage"/>
              <w:spacing w:after="0"/>
              <w:rPr>
                <w:noProof/>
              </w:rPr>
            </w:pPr>
          </w:p>
        </w:tc>
      </w:tr>
      <w:tr w:rsidR="008D1D6C" w14:paraId="42620A2B" w14:textId="77777777" w:rsidTr="00CB3D1A">
        <w:trPr>
          <w:trHeight w:val="80"/>
        </w:trPr>
        <w:tc>
          <w:tcPr>
            <w:tcW w:w="2694" w:type="dxa"/>
            <w:gridSpan w:val="2"/>
            <w:tcBorders>
              <w:left w:val="single" w:sz="4" w:space="0" w:color="auto"/>
              <w:bottom w:val="single" w:sz="4" w:space="0" w:color="auto"/>
            </w:tcBorders>
          </w:tcPr>
          <w:p w14:paraId="649B617E" w14:textId="77777777" w:rsidR="008D1D6C" w:rsidRDefault="008D1D6C" w:rsidP="00CB3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CB3D1A">
            <w:pPr>
              <w:pStyle w:val="CRCoverPage"/>
              <w:spacing w:after="0"/>
              <w:ind w:left="100"/>
              <w:rPr>
                <w:noProof/>
              </w:rPr>
            </w:pPr>
          </w:p>
        </w:tc>
      </w:tr>
      <w:tr w:rsidR="008D1D6C" w:rsidRPr="008863B9" w14:paraId="682825D5" w14:textId="77777777" w:rsidTr="00CB3D1A">
        <w:tc>
          <w:tcPr>
            <w:tcW w:w="2694" w:type="dxa"/>
            <w:gridSpan w:val="2"/>
            <w:tcBorders>
              <w:top w:val="single" w:sz="4" w:space="0" w:color="auto"/>
              <w:bottom w:val="single" w:sz="4" w:space="0" w:color="auto"/>
            </w:tcBorders>
          </w:tcPr>
          <w:p w14:paraId="462CEC90" w14:textId="77777777" w:rsidR="008D1D6C" w:rsidRPr="008863B9" w:rsidRDefault="008D1D6C" w:rsidP="00CB3D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CB3D1A">
            <w:pPr>
              <w:pStyle w:val="CRCoverPage"/>
              <w:spacing w:after="0"/>
              <w:ind w:left="100"/>
              <w:rPr>
                <w:noProof/>
                <w:sz w:val="8"/>
                <w:szCs w:val="8"/>
              </w:rPr>
            </w:pPr>
          </w:p>
        </w:tc>
      </w:tr>
      <w:tr w:rsidR="008D1D6C" w14:paraId="4ABF505F" w14:textId="77777777" w:rsidTr="00CB3D1A">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CB3D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CB3D1A">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0DC26F3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29B731D7" w14:textId="77777777" w:rsidR="00160CD2" w:rsidRPr="00160CD2" w:rsidRDefault="00160CD2" w:rsidP="00160CD2">
      <w:pPr>
        <w:keepNext/>
        <w:keepLines/>
        <w:overflowPunct/>
        <w:autoSpaceDE/>
        <w:autoSpaceDN/>
        <w:adjustRightInd/>
        <w:spacing w:before="180"/>
        <w:ind w:left="1134" w:hanging="1134"/>
        <w:outlineLvl w:val="1"/>
        <w:rPr>
          <w:rFonts w:ascii="Arial" w:eastAsia="宋体" w:hAnsi="Arial"/>
          <w:sz w:val="32"/>
          <w:lang w:eastAsia="en-US"/>
        </w:rPr>
      </w:pPr>
      <w:bookmarkStart w:id="3" w:name="_Hlk97743680"/>
      <w:r w:rsidRPr="00160CD2">
        <w:rPr>
          <w:rFonts w:ascii="Arial" w:eastAsia="宋体" w:hAnsi="Arial"/>
          <w:sz w:val="32"/>
          <w:lang w:eastAsia="en-US"/>
        </w:rPr>
        <w:t>12.10</w:t>
      </w:r>
      <w:r w:rsidRPr="00160CD2">
        <w:rPr>
          <w:rFonts w:ascii="Arial" w:eastAsia="宋体" w:hAnsi="Arial"/>
          <w:sz w:val="32"/>
          <w:lang w:eastAsia="en-US"/>
        </w:rPr>
        <w:tab/>
        <w:t>Selection / Reselection of relay UE</w:t>
      </w:r>
    </w:p>
    <w:bookmarkEnd w:id="3"/>
    <w:p w14:paraId="73FFCFCE" w14:textId="77777777" w:rsidR="00160CD2" w:rsidRPr="00160CD2" w:rsidRDefault="00160CD2" w:rsidP="00160CD2">
      <w:pPr>
        <w:keepNext/>
        <w:keepLines/>
        <w:overflowPunct/>
        <w:autoSpaceDE/>
        <w:autoSpaceDN/>
        <w:adjustRightInd/>
        <w:spacing w:before="120"/>
        <w:ind w:left="1134" w:hanging="1134"/>
        <w:outlineLvl w:val="2"/>
        <w:rPr>
          <w:rFonts w:ascii="Arial" w:eastAsia="宋体" w:hAnsi="Arial"/>
          <w:sz w:val="28"/>
          <w:lang w:eastAsia="en-US"/>
        </w:rPr>
      </w:pPr>
      <w:r w:rsidRPr="00160CD2">
        <w:rPr>
          <w:rFonts w:ascii="Arial" w:eastAsia="宋体" w:hAnsi="Arial"/>
          <w:sz w:val="28"/>
          <w:lang w:eastAsia="en-US"/>
        </w:rPr>
        <w:t>12.10.1</w:t>
      </w:r>
      <w:r w:rsidRPr="00160CD2">
        <w:rPr>
          <w:rFonts w:ascii="Arial" w:eastAsia="宋体" w:hAnsi="Arial"/>
          <w:sz w:val="28"/>
          <w:lang w:eastAsia="en-US"/>
        </w:rPr>
        <w:tab/>
        <w:t>Introduction</w:t>
      </w:r>
    </w:p>
    <w:p w14:paraId="37D415B6" w14:textId="77777777" w:rsidR="00160CD2" w:rsidRPr="00160CD2" w:rsidRDefault="00160CD2" w:rsidP="00160CD2">
      <w:pPr>
        <w:overflowPunct/>
        <w:autoSpaceDE/>
        <w:autoSpaceDN/>
        <w:adjustRightInd/>
        <w:rPr>
          <w:rFonts w:eastAsia="宋体"/>
          <w:lang w:eastAsia="en-US"/>
        </w:rPr>
      </w:pPr>
      <w:r w:rsidRPr="00160CD2">
        <w:rPr>
          <w:rFonts w:eastAsia="宋体"/>
          <w:lang w:eastAsia="en-US"/>
        </w:rPr>
        <w:t xml:space="preserve">This section contains the requirements related to selection and reselection of relay UE. </w:t>
      </w:r>
    </w:p>
    <w:p w14:paraId="5E51B4F7" w14:textId="77777777" w:rsidR="00160CD2" w:rsidRPr="00160CD2" w:rsidRDefault="00160CD2" w:rsidP="00160CD2">
      <w:pPr>
        <w:overflowPunct/>
        <w:autoSpaceDE/>
        <w:autoSpaceDN/>
        <w:adjustRightInd/>
        <w:rPr>
          <w:rFonts w:eastAsia="宋体"/>
          <w:lang w:eastAsia="en-US"/>
        </w:rPr>
      </w:pPr>
      <w:r w:rsidRPr="00160CD2">
        <w:rPr>
          <w:rFonts w:eastAsia="宋体"/>
          <w:lang w:eastAsia="en-US"/>
        </w:rPr>
        <w:t>The requirements apply for the selection and reselection of candidate relay UEs that are transmitting relay discovery signals within the resource pool as configured for the remote UE.</w:t>
      </w:r>
    </w:p>
    <w:p w14:paraId="7F985D5D" w14:textId="77777777" w:rsidR="00160CD2" w:rsidRPr="00160CD2" w:rsidRDefault="00160CD2" w:rsidP="00160CD2">
      <w:pPr>
        <w:keepNext/>
        <w:keepLines/>
        <w:overflowPunct/>
        <w:autoSpaceDE/>
        <w:autoSpaceDN/>
        <w:adjustRightInd/>
        <w:spacing w:before="120"/>
        <w:ind w:left="1134" w:hanging="1134"/>
        <w:outlineLvl w:val="2"/>
        <w:rPr>
          <w:rFonts w:ascii="Arial" w:eastAsia="宋体" w:hAnsi="Arial"/>
          <w:sz w:val="28"/>
          <w:lang w:eastAsia="en-US"/>
        </w:rPr>
      </w:pPr>
      <w:r w:rsidRPr="00160CD2">
        <w:rPr>
          <w:rFonts w:ascii="Arial" w:eastAsia="宋体" w:hAnsi="Arial"/>
          <w:sz w:val="28"/>
          <w:lang w:eastAsia="en-US"/>
        </w:rPr>
        <w:t>12.10.</w:t>
      </w:r>
      <w:r w:rsidRPr="00160CD2">
        <w:rPr>
          <w:rFonts w:ascii="Arial" w:eastAsia="宋体" w:hAnsi="Arial" w:hint="eastAsia"/>
          <w:sz w:val="28"/>
          <w:lang w:eastAsia="en-US"/>
        </w:rPr>
        <w:t>2</w:t>
      </w:r>
      <w:r w:rsidRPr="00160CD2">
        <w:rPr>
          <w:rFonts w:ascii="Arial" w:eastAsia="宋体" w:hAnsi="Arial"/>
          <w:sz w:val="28"/>
          <w:lang w:eastAsia="en-US"/>
        </w:rPr>
        <w:tab/>
        <w:t>Selection / Reselection of relay UE</w:t>
      </w:r>
    </w:p>
    <w:p w14:paraId="1342BFBC" w14:textId="77777777" w:rsidR="00160CD2" w:rsidRPr="00160CD2" w:rsidRDefault="00160CD2" w:rsidP="00160CD2">
      <w:pPr>
        <w:overflowPunct/>
        <w:autoSpaceDE/>
        <w:autoSpaceDN/>
        <w:adjustRightInd/>
        <w:rPr>
          <w:rFonts w:eastAsia="宋体"/>
          <w:lang w:eastAsia="en-US"/>
        </w:rPr>
      </w:pPr>
      <w:r w:rsidRPr="00160CD2">
        <w:rPr>
          <w:rFonts w:eastAsia="宋体"/>
          <w:lang w:eastAsia="en-US"/>
        </w:rPr>
        <w:t>For a remote UE configured by upper layer for relay operation, the remote UE shall search for candidate relay UEs for selection and/or reselection every discovery period which is determined by</w:t>
      </w:r>
      <w:r w:rsidRPr="00160CD2">
        <w:rPr>
          <w:rFonts w:eastAsia="宋体" w:cs="Arial"/>
          <w:lang w:eastAsia="en-US"/>
        </w:rPr>
        <w:t xml:space="preserve"> resource reservation period or SPS transmission periodicity configured by network.</w:t>
      </w:r>
    </w:p>
    <w:p w14:paraId="02C24806" w14:textId="6D4CD624" w:rsidR="00160CD2" w:rsidRPr="00160CD2" w:rsidRDefault="00160CD2" w:rsidP="00160CD2">
      <w:pPr>
        <w:overflowPunct/>
        <w:autoSpaceDE/>
        <w:autoSpaceDN/>
        <w:adjustRightInd/>
        <w:rPr>
          <w:rFonts w:eastAsia="宋体" w:cs="v4.2.0"/>
          <w:lang w:eastAsia="en-US"/>
        </w:rPr>
      </w:pPr>
      <w:r w:rsidRPr="00160CD2">
        <w:rPr>
          <w:rFonts w:eastAsia="宋体" w:cs="v4.2.0"/>
          <w:lang w:eastAsia="en-US"/>
        </w:rPr>
        <w:t xml:space="preserve">If the remote UE has a selected </w:t>
      </w:r>
      <w:proofErr w:type="spellStart"/>
      <w:r w:rsidRPr="00160CD2">
        <w:rPr>
          <w:rFonts w:eastAsia="宋体" w:cs="v4.2.0"/>
          <w:lang w:eastAsia="en-US"/>
        </w:rPr>
        <w:t>sidelink</w:t>
      </w:r>
      <w:proofErr w:type="spellEnd"/>
      <w:r w:rsidRPr="00160CD2">
        <w:rPr>
          <w:rFonts w:eastAsia="宋体" w:cs="v4.2.0"/>
          <w:lang w:eastAsia="en-US"/>
        </w:rPr>
        <w:t xml:space="preserve"> relay UE, then the remote UE shall measure the SD-RSRP or SL-RSRP of the selected relay once in every four discovery periods and evaluate if it meets the relay selection criterion as defined in </w:t>
      </w:r>
      <w:del w:id="4" w:author="OPPO_1" w:date="2022-04-20T11:56:00Z">
        <w:r w:rsidRPr="00160CD2" w:rsidDel="00160CD2">
          <w:rPr>
            <w:rFonts w:eastAsia="宋体" w:cs="v4.2.0"/>
            <w:lang w:eastAsia="en-US"/>
          </w:rPr>
          <w:delText>[</w:delText>
        </w:r>
      </w:del>
      <w:r w:rsidRPr="00160CD2">
        <w:rPr>
          <w:rFonts w:eastAsia="宋体" w:cs="v4.2.0"/>
          <w:lang w:eastAsia="en-US"/>
        </w:rPr>
        <w:t>TS 38.331</w:t>
      </w:r>
      <w:ins w:id="5" w:author="OPPO_1" w:date="2022-04-20T11:56:00Z">
        <w:r>
          <w:rPr>
            <w:rFonts w:eastAsia="宋体" w:cs="v4.2.0"/>
            <w:lang w:eastAsia="en-US"/>
          </w:rPr>
          <w:t>[2] (</w:t>
        </w:r>
      </w:ins>
      <w:del w:id="6" w:author="OPPO_1" w:date="2022-04-20T11:56:00Z">
        <w:r w:rsidRPr="00160CD2" w:rsidDel="00160CD2">
          <w:rPr>
            <w:rFonts w:eastAsia="宋体" w:cs="v4.2.0"/>
            <w:lang w:eastAsia="en-US"/>
          </w:rPr>
          <w:delText xml:space="preserve">, </w:delText>
        </w:r>
      </w:del>
      <w:r w:rsidRPr="00160CD2">
        <w:rPr>
          <w:rFonts w:eastAsia="宋体" w:cs="v4.2.0"/>
          <w:lang w:eastAsia="en-US"/>
        </w:rPr>
        <w:t xml:space="preserve">clause </w:t>
      </w:r>
      <w:ins w:id="7" w:author="OPPO_1" w:date="2022-04-20T11:56:00Z">
        <w:r w:rsidRPr="00160CD2">
          <w:rPr>
            <w:rFonts w:eastAsia="宋体" w:cs="v4.2.0"/>
            <w:lang w:eastAsia="en-US"/>
          </w:rPr>
          <w:t>5.8.15.3</w:t>
        </w:r>
      </w:ins>
      <w:del w:id="8" w:author="OPPO_1" w:date="2022-04-20T11:56:00Z">
        <w:r w:rsidRPr="00160CD2" w:rsidDel="00160CD2">
          <w:rPr>
            <w:rFonts w:eastAsia="宋体" w:cs="v4.2.0"/>
            <w:lang w:eastAsia="en-US"/>
          </w:rPr>
          <w:delText>[TBD]</w:delText>
        </w:r>
      </w:del>
      <w:ins w:id="9" w:author="OPPO_1" w:date="2022-04-20T11:56:00Z">
        <w:r>
          <w:rPr>
            <w:rFonts w:eastAsia="宋体" w:cs="v4.2.0"/>
            <w:lang w:eastAsia="en-US"/>
          </w:rPr>
          <w:t>)</w:t>
        </w:r>
      </w:ins>
      <w:del w:id="10" w:author="OPPO_1" w:date="2022-04-20T11:56:00Z">
        <w:r w:rsidRPr="00160CD2" w:rsidDel="00160CD2">
          <w:rPr>
            <w:rFonts w:eastAsia="宋体" w:cs="v4.2.0"/>
            <w:lang w:eastAsia="en-US"/>
          </w:rPr>
          <w:delText>]</w:delText>
        </w:r>
      </w:del>
      <w:r w:rsidRPr="00160CD2">
        <w:rPr>
          <w:rFonts w:eastAsia="宋体" w:cs="v4.2.0"/>
          <w:lang w:eastAsia="en-US"/>
        </w:rPr>
        <w:t>.</w:t>
      </w:r>
    </w:p>
    <w:p w14:paraId="7251AE8C" w14:textId="77777777" w:rsidR="00160CD2" w:rsidRPr="00160CD2" w:rsidRDefault="00160CD2" w:rsidP="00160CD2">
      <w:pPr>
        <w:overflowPunct/>
        <w:autoSpaceDE/>
        <w:autoSpaceDN/>
        <w:adjustRightInd/>
        <w:rPr>
          <w:rFonts w:eastAsia="宋体" w:cs="v4.2.0"/>
          <w:lang w:eastAsia="en-US"/>
        </w:rPr>
      </w:pPr>
      <w:r w:rsidRPr="00160CD2">
        <w:rPr>
          <w:rFonts w:eastAsia="宋体" w:cs="v4.2.0"/>
          <w:lang w:eastAsia="en-US"/>
        </w:rPr>
        <w:t xml:space="preserve">The remote UE shall measure SD-RSRP or SL-RSRP of the candidate relay UEs every </w:t>
      </w:r>
      <w:proofErr w:type="spellStart"/>
      <w:r w:rsidRPr="00160CD2">
        <w:rPr>
          <w:rFonts w:eastAsia="宋体" w:cs="v4.2.0"/>
          <w:lang w:eastAsia="en-US"/>
        </w:rPr>
        <w:t>T</w:t>
      </w:r>
      <w:r w:rsidRPr="00160CD2">
        <w:rPr>
          <w:rFonts w:eastAsia="宋体" w:cs="v4.2.0"/>
          <w:vertAlign w:val="subscript"/>
          <w:lang w:eastAsia="en-US"/>
        </w:rPr>
        <w:t>measure</w:t>
      </w:r>
      <w:proofErr w:type="spellEnd"/>
      <w:r w:rsidRPr="00160CD2">
        <w:rPr>
          <w:rFonts w:eastAsia="宋体" w:cs="v4.2.0"/>
          <w:vertAlign w:val="subscript"/>
          <w:lang w:eastAsia="en-US"/>
        </w:rPr>
        <w:t xml:space="preserve">, </w:t>
      </w:r>
      <w:proofErr w:type="spellStart"/>
      <w:r w:rsidRPr="00160CD2">
        <w:rPr>
          <w:rFonts w:eastAsia="宋体" w:cs="v4.2.0"/>
          <w:vertAlign w:val="subscript"/>
          <w:lang w:eastAsia="en-US"/>
        </w:rPr>
        <w:t>SL_Relay_Intra</w:t>
      </w:r>
      <w:proofErr w:type="spellEnd"/>
      <w:r w:rsidRPr="00160CD2">
        <w:rPr>
          <w:rFonts w:eastAsia="宋体" w:cs="v4.2.0"/>
          <w:lang w:eastAsia="en-US"/>
        </w:rPr>
        <w:t xml:space="preserve"> for relay UEs that are detected and measured according to the measurement rules.</w:t>
      </w:r>
    </w:p>
    <w:p w14:paraId="42A21CAF" w14:textId="77ACAB2E" w:rsidR="00160CD2" w:rsidRPr="00160CD2" w:rsidRDefault="00160CD2" w:rsidP="00160CD2">
      <w:pPr>
        <w:overflowPunct/>
        <w:autoSpaceDE/>
        <w:autoSpaceDN/>
        <w:adjustRightInd/>
        <w:rPr>
          <w:rFonts w:eastAsia="宋体" w:cs="v4.2.0"/>
          <w:lang w:eastAsia="en-US"/>
        </w:rPr>
      </w:pPr>
      <w:r w:rsidRPr="00160CD2">
        <w:rPr>
          <w:rFonts w:eastAsia="宋体" w:cs="v4.2.0"/>
          <w:lang w:eastAsia="en-US"/>
        </w:rPr>
        <w:t xml:space="preserve">For intra-frequency relay UEs that are detected, but that has not been selected or reselected to, the remote UE shall be capable of evaluating that the intra-frequency relay UE has met selection or reselection criterion defined in </w:t>
      </w:r>
      <w:del w:id="11" w:author="OPPO_1" w:date="2022-04-20T11:56:00Z">
        <w:r w:rsidRPr="00160CD2" w:rsidDel="00160CD2">
          <w:rPr>
            <w:rFonts w:eastAsia="宋体" w:cs="v4.2.0"/>
            <w:lang w:eastAsia="en-US"/>
          </w:rPr>
          <w:delText>[</w:delText>
        </w:r>
      </w:del>
      <w:r w:rsidRPr="00160CD2">
        <w:rPr>
          <w:rFonts w:eastAsia="宋体" w:cs="v4.2.0"/>
          <w:lang w:eastAsia="en-US"/>
        </w:rPr>
        <w:t>TS 38.331</w:t>
      </w:r>
      <w:ins w:id="12" w:author="OPPO_1" w:date="2022-04-20T11:56:00Z">
        <w:r>
          <w:rPr>
            <w:rFonts w:eastAsia="宋体" w:cs="v4.2.0"/>
            <w:lang w:eastAsia="en-US"/>
          </w:rPr>
          <w:t>[2] (</w:t>
        </w:r>
      </w:ins>
      <w:del w:id="13" w:author="OPPO_1" w:date="2022-04-20T11:56:00Z">
        <w:r w:rsidRPr="00160CD2" w:rsidDel="00160CD2">
          <w:rPr>
            <w:rFonts w:eastAsia="宋体" w:cs="v4.2.0"/>
            <w:lang w:eastAsia="en-US"/>
          </w:rPr>
          <w:delText xml:space="preserve">, </w:delText>
        </w:r>
      </w:del>
      <w:r w:rsidRPr="00160CD2">
        <w:rPr>
          <w:rFonts w:eastAsia="宋体" w:cs="v4.2.0"/>
          <w:lang w:eastAsia="en-US"/>
        </w:rPr>
        <w:t xml:space="preserve">clause </w:t>
      </w:r>
      <w:ins w:id="14" w:author="OPPO_1" w:date="2022-04-20T11:56:00Z">
        <w:r w:rsidRPr="00160CD2">
          <w:rPr>
            <w:rFonts w:eastAsia="宋体" w:cs="v4.2.0"/>
            <w:lang w:eastAsia="en-US"/>
          </w:rPr>
          <w:t>5.8.15.3</w:t>
        </w:r>
      </w:ins>
      <w:del w:id="15" w:author="OPPO_1" w:date="2022-04-20T11:56:00Z">
        <w:r w:rsidRPr="00160CD2" w:rsidDel="00160CD2">
          <w:rPr>
            <w:rFonts w:eastAsia="宋体" w:cs="v4.2.0"/>
            <w:lang w:eastAsia="en-US"/>
          </w:rPr>
          <w:delText>[TBD]</w:delText>
        </w:r>
      </w:del>
      <w:ins w:id="16" w:author="OPPO_1" w:date="2022-04-20T11:56:00Z">
        <w:r>
          <w:rPr>
            <w:rFonts w:eastAsia="宋体" w:cs="v4.2.0"/>
            <w:lang w:eastAsia="en-US"/>
          </w:rPr>
          <w:t>)</w:t>
        </w:r>
      </w:ins>
      <w:del w:id="17" w:author="OPPO_1" w:date="2022-04-20T11:56:00Z">
        <w:r w:rsidRPr="00160CD2" w:rsidDel="00160CD2">
          <w:rPr>
            <w:rFonts w:eastAsia="宋体" w:cs="v4.2.0"/>
            <w:lang w:eastAsia="en-US"/>
          </w:rPr>
          <w:delText>]</w:delText>
        </w:r>
      </w:del>
      <w:r w:rsidRPr="00160CD2">
        <w:rPr>
          <w:rFonts w:eastAsia="宋体" w:cs="v4.2.0"/>
          <w:lang w:eastAsia="en-US"/>
        </w:rPr>
        <w:t xml:space="preserve"> within </w:t>
      </w:r>
      <w:proofErr w:type="spellStart"/>
      <w:r w:rsidRPr="00160CD2">
        <w:rPr>
          <w:rFonts w:eastAsia="宋体" w:cs="v4.2.0"/>
          <w:lang w:eastAsia="en-US"/>
        </w:rPr>
        <w:t>T</w:t>
      </w:r>
      <w:r w:rsidRPr="00160CD2">
        <w:rPr>
          <w:rFonts w:eastAsia="宋体" w:cs="v4.2.0"/>
          <w:vertAlign w:val="subscript"/>
          <w:lang w:eastAsia="en-US"/>
        </w:rPr>
        <w:t>evaluate</w:t>
      </w:r>
      <w:proofErr w:type="spellEnd"/>
      <w:r w:rsidRPr="00160CD2">
        <w:rPr>
          <w:rFonts w:eastAsia="宋体" w:cs="v4.2.0"/>
          <w:vertAlign w:val="subscript"/>
          <w:lang w:eastAsia="en-US"/>
        </w:rPr>
        <w:t xml:space="preserve">, </w:t>
      </w:r>
      <w:proofErr w:type="spellStart"/>
      <w:r w:rsidRPr="00160CD2">
        <w:rPr>
          <w:rFonts w:eastAsia="宋体" w:cs="v4.2.0"/>
          <w:vertAlign w:val="subscript"/>
          <w:lang w:eastAsia="en-US"/>
        </w:rPr>
        <w:t>SL_Relay_Intra</w:t>
      </w:r>
      <w:proofErr w:type="spellEnd"/>
      <w:r w:rsidRPr="00160CD2">
        <w:rPr>
          <w:rFonts w:eastAsia="宋体" w:cs="v4.2.0"/>
          <w:lang w:eastAsia="en-US"/>
        </w:rPr>
        <w:t xml:space="preserve"> as specified in table 12.10.2-1.</w:t>
      </w:r>
    </w:p>
    <w:p w14:paraId="60333EAA" w14:textId="77777777" w:rsidR="00160CD2" w:rsidRPr="00160CD2" w:rsidRDefault="00160CD2" w:rsidP="00160CD2">
      <w:pPr>
        <w:overflowPunct/>
        <w:autoSpaceDE/>
        <w:autoSpaceDN/>
        <w:adjustRightInd/>
        <w:rPr>
          <w:rFonts w:eastAsia="宋体" w:cs="v4.2.0"/>
          <w:lang w:eastAsia="en-US"/>
        </w:rPr>
      </w:pPr>
      <w:r w:rsidRPr="00160CD2">
        <w:rPr>
          <w:rFonts w:eastAsia="宋体" w:cs="v4.2.0"/>
          <w:lang w:eastAsia="en-US"/>
        </w:rPr>
        <w:t>The minimum requirements are required to meet when the selected and candidate relay UEs are transmitting relay discovery message every discovery period.</w:t>
      </w:r>
    </w:p>
    <w:p w14:paraId="28F7D87A" w14:textId="77777777" w:rsidR="00160CD2" w:rsidRPr="00160CD2" w:rsidRDefault="00160CD2" w:rsidP="00160CD2">
      <w:pPr>
        <w:keepNext/>
        <w:keepLines/>
        <w:overflowPunct/>
        <w:autoSpaceDE/>
        <w:autoSpaceDN/>
        <w:adjustRightInd/>
        <w:spacing w:before="60"/>
        <w:jc w:val="center"/>
        <w:rPr>
          <w:rFonts w:ascii="Arial" w:eastAsia="宋体" w:hAnsi="Arial"/>
          <w:b/>
          <w:lang w:eastAsia="en-US"/>
        </w:rPr>
      </w:pPr>
      <w:r w:rsidRPr="00160CD2">
        <w:rPr>
          <w:rFonts w:ascii="Arial" w:eastAsia="宋体" w:hAnsi="Arial"/>
          <w:b/>
          <w:lang w:eastAsia="en-US"/>
        </w:rPr>
        <w:t xml:space="preserve">Table 12.10.2-1: </w:t>
      </w:r>
      <w:proofErr w:type="spellStart"/>
      <w:r w:rsidRPr="00160CD2">
        <w:rPr>
          <w:rFonts w:ascii="Arial" w:eastAsia="宋体" w:hAnsi="Arial"/>
          <w:b/>
          <w:lang w:eastAsia="en-US"/>
        </w:rPr>
        <w:t>T</w:t>
      </w:r>
      <w:r w:rsidRPr="00160CD2">
        <w:rPr>
          <w:rFonts w:ascii="Arial" w:eastAsia="宋体" w:hAnsi="Arial"/>
          <w:b/>
          <w:vertAlign w:val="subscript"/>
          <w:lang w:eastAsia="en-US"/>
        </w:rPr>
        <w:t>measure</w:t>
      </w:r>
      <w:proofErr w:type="spellEnd"/>
      <w:r w:rsidRPr="00160CD2">
        <w:rPr>
          <w:rFonts w:ascii="Arial" w:eastAsia="宋体" w:hAnsi="Arial"/>
          <w:b/>
          <w:vertAlign w:val="subscript"/>
          <w:lang w:eastAsia="en-US"/>
        </w:rPr>
        <w:t xml:space="preserve">, </w:t>
      </w:r>
      <w:proofErr w:type="spellStart"/>
      <w:r w:rsidRPr="00160CD2">
        <w:rPr>
          <w:rFonts w:ascii="Arial" w:eastAsia="宋体" w:hAnsi="Arial"/>
          <w:b/>
          <w:vertAlign w:val="subscript"/>
          <w:lang w:eastAsia="en-US"/>
        </w:rPr>
        <w:t>SL_Relay_Intra</w:t>
      </w:r>
      <w:proofErr w:type="spellEnd"/>
      <w:r w:rsidRPr="00160CD2">
        <w:rPr>
          <w:rFonts w:ascii="Arial" w:eastAsia="宋体" w:hAnsi="Arial"/>
          <w:b/>
          <w:lang w:eastAsia="en-US"/>
        </w:rPr>
        <w:t xml:space="preserve"> and </w:t>
      </w:r>
      <w:proofErr w:type="spellStart"/>
      <w:r w:rsidRPr="00160CD2">
        <w:rPr>
          <w:rFonts w:ascii="Arial" w:eastAsia="宋体" w:hAnsi="Arial"/>
          <w:b/>
          <w:lang w:eastAsia="en-US"/>
        </w:rPr>
        <w:t>T</w:t>
      </w:r>
      <w:r w:rsidRPr="00160CD2">
        <w:rPr>
          <w:rFonts w:ascii="Arial" w:eastAsia="宋体" w:hAnsi="Arial"/>
          <w:b/>
          <w:vertAlign w:val="subscript"/>
          <w:lang w:eastAsia="en-US"/>
        </w:rPr>
        <w:t>evaluate</w:t>
      </w:r>
      <w:proofErr w:type="spellEnd"/>
      <w:r w:rsidRPr="00160CD2">
        <w:rPr>
          <w:rFonts w:ascii="Arial" w:eastAsia="宋体" w:hAnsi="Arial"/>
          <w:b/>
          <w:vertAlign w:val="subscript"/>
          <w:lang w:eastAsia="en-US"/>
        </w:rPr>
        <w:t xml:space="preserve">, </w:t>
      </w:r>
      <w:proofErr w:type="spellStart"/>
      <w:r w:rsidRPr="00160CD2">
        <w:rPr>
          <w:rFonts w:ascii="Arial" w:eastAsia="宋体" w:hAnsi="Arial"/>
          <w:b/>
          <w:vertAlign w:val="subscript"/>
          <w:lang w:eastAsia="en-US"/>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912"/>
        <w:gridCol w:w="1872"/>
      </w:tblGrid>
      <w:tr w:rsidR="00160CD2" w:rsidRPr="00160CD2" w14:paraId="3F6CE513" w14:textId="77777777" w:rsidTr="005E3F50">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7387632" w14:textId="77777777" w:rsidR="00160CD2" w:rsidRPr="00160CD2" w:rsidRDefault="00160CD2" w:rsidP="00160CD2">
            <w:pPr>
              <w:keepNext/>
              <w:keepLines/>
              <w:overflowPunct/>
              <w:autoSpaceDE/>
              <w:autoSpaceDN/>
              <w:adjustRightInd/>
              <w:spacing w:after="0"/>
              <w:jc w:val="center"/>
              <w:rPr>
                <w:rFonts w:ascii="Arial" w:eastAsia="宋体" w:hAnsi="Arial" w:cs="Arial"/>
                <w:b/>
                <w:snapToGrid w:val="0"/>
                <w:sz w:val="18"/>
                <w:lang w:eastAsia="en-US"/>
              </w:rPr>
            </w:pPr>
            <w:r w:rsidRPr="00160CD2">
              <w:rPr>
                <w:rFonts w:ascii="Arial" w:eastAsia="宋体" w:hAnsi="Arial" w:cs="Arial"/>
                <w:b/>
                <w:sz w:val="18"/>
                <w:lang w:eastAsia="en-US"/>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1B26A4" w14:textId="77777777" w:rsidR="00160CD2" w:rsidRPr="00160CD2" w:rsidRDefault="00160CD2" w:rsidP="00160CD2">
            <w:pPr>
              <w:keepNext/>
              <w:keepLines/>
              <w:overflowPunct/>
              <w:autoSpaceDE/>
              <w:autoSpaceDN/>
              <w:adjustRightInd/>
              <w:spacing w:after="0"/>
              <w:jc w:val="center"/>
              <w:rPr>
                <w:rFonts w:ascii="Arial" w:eastAsia="宋体" w:hAnsi="Arial" w:cs="Arial"/>
                <w:b/>
                <w:noProof/>
                <w:snapToGrid w:val="0"/>
                <w:sz w:val="18"/>
                <w:lang w:eastAsia="en-US"/>
              </w:rPr>
            </w:pPr>
            <w:proofErr w:type="spellStart"/>
            <w:r w:rsidRPr="00160CD2">
              <w:rPr>
                <w:rFonts w:ascii="Arial" w:eastAsia="宋体" w:hAnsi="Arial" w:cs="Arial"/>
                <w:b/>
                <w:sz w:val="18"/>
                <w:lang w:eastAsia="en-US"/>
              </w:rPr>
              <w:t>T</w:t>
            </w:r>
            <w:r w:rsidRPr="00160CD2">
              <w:rPr>
                <w:rFonts w:ascii="Arial" w:eastAsia="宋体" w:hAnsi="Arial" w:cs="Arial"/>
                <w:b/>
                <w:sz w:val="18"/>
                <w:vertAlign w:val="subscript"/>
                <w:lang w:eastAsia="en-US"/>
              </w:rPr>
              <w:t>measure,SL_Relay_Intra</w:t>
            </w:r>
            <w:proofErr w:type="spellEnd"/>
            <w:r w:rsidRPr="00160CD2">
              <w:rPr>
                <w:rFonts w:ascii="Arial" w:eastAsia="宋体" w:hAnsi="Arial" w:cs="Arial"/>
                <w:b/>
                <w:sz w:val="18"/>
                <w:lang w:eastAsia="en-US"/>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18A6508D" w14:textId="77777777" w:rsidR="00160CD2" w:rsidRPr="00160CD2" w:rsidRDefault="00160CD2" w:rsidP="00160CD2">
            <w:pPr>
              <w:keepNext/>
              <w:keepLines/>
              <w:overflowPunct/>
              <w:autoSpaceDE/>
              <w:autoSpaceDN/>
              <w:adjustRightInd/>
              <w:spacing w:after="0"/>
              <w:jc w:val="center"/>
              <w:rPr>
                <w:rFonts w:ascii="Arial" w:eastAsia="宋体" w:hAnsi="Arial" w:cs="Arial"/>
                <w:b/>
                <w:noProof/>
                <w:sz w:val="18"/>
                <w:lang w:eastAsia="en-US"/>
              </w:rPr>
            </w:pPr>
            <w:proofErr w:type="spellStart"/>
            <w:r w:rsidRPr="00160CD2">
              <w:rPr>
                <w:rFonts w:ascii="Arial" w:eastAsia="宋体" w:hAnsi="Arial" w:cs="Arial"/>
                <w:b/>
                <w:sz w:val="18"/>
                <w:lang w:eastAsia="en-US"/>
              </w:rPr>
              <w:t>T</w:t>
            </w:r>
            <w:r w:rsidRPr="00160CD2">
              <w:rPr>
                <w:rFonts w:ascii="Arial" w:eastAsia="宋体" w:hAnsi="Arial" w:cs="Arial"/>
                <w:b/>
                <w:sz w:val="18"/>
                <w:vertAlign w:val="subscript"/>
                <w:lang w:eastAsia="en-US"/>
              </w:rPr>
              <w:t>evaluate</w:t>
            </w:r>
            <w:proofErr w:type="spellEnd"/>
            <w:r w:rsidRPr="00160CD2">
              <w:rPr>
                <w:rFonts w:ascii="Arial" w:eastAsia="宋体" w:hAnsi="Arial" w:cs="Arial"/>
                <w:b/>
                <w:sz w:val="18"/>
                <w:vertAlign w:val="subscript"/>
                <w:lang w:eastAsia="en-US"/>
              </w:rPr>
              <w:t xml:space="preserve">, </w:t>
            </w:r>
            <w:proofErr w:type="spellStart"/>
            <w:r w:rsidRPr="00160CD2">
              <w:rPr>
                <w:rFonts w:ascii="Arial" w:eastAsia="宋体" w:hAnsi="Arial" w:cs="Arial"/>
                <w:b/>
                <w:sz w:val="18"/>
                <w:vertAlign w:val="subscript"/>
                <w:lang w:eastAsia="en-US"/>
              </w:rPr>
              <w:t>SL_Relay_Intra</w:t>
            </w:r>
            <w:proofErr w:type="spellEnd"/>
            <w:r w:rsidRPr="00160CD2">
              <w:rPr>
                <w:rFonts w:ascii="Arial" w:eastAsia="宋体" w:hAnsi="Arial" w:cs="Arial"/>
                <w:b/>
                <w:sz w:val="18"/>
                <w:lang w:eastAsia="en-US"/>
              </w:rPr>
              <w:t xml:space="preserve"> [s] (number of discovery periods)</w:t>
            </w:r>
          </w:p>
        </w:tc>
      </w:tr>
      <w:tr w:rsidR="00160CD2" w:rsidRPr="00160CD2" w14:paraId="11433EAF" w14:textId="77777777" w:rsidTr="005E3F50">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F9CD80D" w14:textId="77777777" w:rsidR="00160CD2" w:rsidRPr="00160CD2" w:rsidRDefault="00160CD2" w:rsidP="00160CD2">
            <w:pPr>
              <w:keepNext/>
              <w:keepLines/>
              <w:overflowPunct/>
              <w:autoSpaceDE/>
              <w:autoSpaceDN/>
              <w:adjustRightInd/>
              <w:spacing w:after="0"/>
              <w:jc w:val="center"/>
              <w:rPr>
                <w:rFonts w:ascii="Arial" w:eastAsia="宋体" w:hAnsi="Arial" w:cs="Arial"/>
                <w:snapToGrid w:val="0"/>
                <w:sz w:val="18"/>
                <w:lang w:eastAsia="en-US"/>
              </w:rPr>
            </w:pPr>
            <w:r w:rsidRPr="00160CD2">
              <w:rPr>
                <w:rFonts w:ascii="Arial" w:eastAsia="宋体" w:hAnsi="Arial" w:cs="Arial"/>
                <w:sz w:val="18"/>
                <w:lang w:eastAsia="en-US"/>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4F1955DF" w14:textId="77777777" w:rsidR="00160CD2" w:rsidRPr="00160CD2" w:rsidRDefault="00160CD2" w:rsidP="00160CD2">
            <w:pPr>
              <w:keepNext/>
              <w:keepLines/>
              <w:overflowPunct/>
              <w:autoSpaceDE/>
              <w:autoSpaceDN/>
              <w:adjustRightInd/>
              <w:spacing w:after="0"/>
              <w:jc w:val="center"/>
              <w:rPr>
                <w:rFonts w:ascii="Arial" w:eastAsia="宋体" w:hAnsi="Arial" w:cs="Arial"/>
                <w:noProof/>
                <w:snapToGrid w:val="0"/>
                <w:sz w:val="18"/>
                <w:lang w:eastAsia="en-US"/>
              </w:rPr>
            </w:pPr>
            <w:r w:rsidRPr="00160CD2">
              <w:rPr>
                <w:rFonts w:ascii="Arial" w:eastAsia="宋体" w:hAnsi="Arial" w:cs="Arial"/>
                <w:snapToGrid w:val="0"/>
                <w:sz w:val="18"/>
                <w:lang w:eastAsia="en-US"/>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1A001C1D" w14:textId="77777777" w:rsidR="00160CD2" w:rsidRPr="00160CD2" w:rsidRDefault="00160CD2" w:rsidP="00160CD2">
            <w:pPr>
              <w:keepNext/>
              <w:keepLines/>
              <w:overflowPunct/>
              <w:autoSpaceDE/>
              <w:autoSpaceDN/>
              <w:adjustRightInd/>
              <w:spacing w:after="0"/>
              <w:jc w:val="center"/>
              <w:rPr>
                <w:rFonts w:ascii="Arial" w:eastAsia="宋体" w:hAnsi="Arial" w:cs="Arial"/>
                <w:noProof/>
                <w:snapToGrid w:val="0"/>
                <w:sz w:val="18"/>
                <w:lang w:eastAsia="en-US"/>
              </w:rPr>
            </w:pPr>
            <w:r w:rsidRPr="00160CD2">
              <w:rPr>
                <w:rFonts w:ascii="Arial" w:eastAsia="宋体" w:hAnsi="Arial" w:cs="Arial"/>
                <w:sz w:val="18"/>
                <w:lang w:eastAsia="en-US"/>
              </w:rPr>
              <w:t>Note 1 (16)</w:t>
            </w:r>
          </w:p>
        </w:tc>
      </w:tr>
      <w:tr w:rsidR="00160CD2" w:rsidRPr="00160CD2" w14:paraId="24408DB5" w14:textId="77777777" w:rsidTr="005E3F50">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BC87140" w14:textId="77777777" w:rsidR="00160CD2" w:rsidRPr="00160CD2" w:rsidRDefault="00160CD2" w:rsidP="00160CD2">
            <w:pPr>
              <w:keepNext/>
              <w:keepLines/>
              <w:overflowPunct/>
              <w:autoSpaceDE/>
              <w:autoSpaceDN/>
              <w:adjustRightInd/>
              <w:spacing w:after="0"/>
              <w:ind w:left="851" w:hanging="851"/>
              <w:rPr>
                <w:rFonts w:ascii="Arial" w:eastAsia="宋体" w:hAnsi="Arial" w:cs="Arial"/>
                <w:sz w:val="18"/>
                <w:lang w:eastAsia="en-US"/>
              </w:rPr>
            </w:pPr>
            <w:r w:rsidRPr="00160CD2">
              <w:rPr>
                <w:rFonts w:ascii="Arial" w:eastAsia="宋体" w:hAnsi="Arial" w:cs="Arial"/>
                <w:sz w:val="18"/>
                <w:lang w:eastAsia="en-US"/>
              </w:rPr>
              <w:t>Note 1:</w:t>
            </w:r>
            <w:r w:rsidRPr="00160CD2">
              <w:rPr>
                <w:rFonts w:ascii="Arial" w:eastAsia="宋体" w:hAnsi="Arial"/>
                <w:sz w:val="18"/>
                <w:lang w:eastAsia="en-US"/>
              </w:rPr>
              <w:tab/>
            </w:r>
            <w:r w:rsidRPr="00160CD2">
              <w:rPr>
                <w:rFonts w:ascii="Arial" w:eastAsia="宋体" w:hAnsi="Arial" w:cs="Arial"/>
                <w:sz w:val="18"/>
                <w:lang w:eastAsia="en-US"/>
              </w:rPr>
              <w:t>Time depends upon the discovery period which is resource reservation period (in mode 2) or SPS transmission periodicity (in mode 1).</w:t>
            </w:r>
          </w:p>
          <w:p w14:paraId="33AD8E80" w14:textId="77777777" w:rsidR="00160CD2" w:rsidRPr="00160CD2" w:rsidRDefault="00160CD2" w:rsidP="00160CD2">
            <w:pPr>
              <w:keepNext/>
              <w:keepLines/>
              <w:overflowPunct/>
              <w:autoSpaceDE/>
              <w:autoSpaceDN/>
              <w:adjustRightInd/>
              <w:spacing w:after="0"/>
              <w:ind w:left="851" w:hanging="851"/>
              <w:rPr>
                <w:rFonts w:ascii="Arial" w:eastAsia="宋体" w:hAnsi="Arial" w:cs="Arial"/>
                <w:sz w:val="18"/>
                <w:lang w:eastAsia="en-US"/>
              </w:rPr>
            </w:pPr>
            <w:r w:rsidRPr="00160CD2">
              <w:rPr>
                <w:rFonts w:ascii="Arial" w:eastAsia="宋体" w:hAnsi="Arial" w:cs="Arial"/>
                <w:sz w:val="18"/>
                <w:lang w:eastAsia="en-US"/>
              </w:rPr>
              <w:t>Note 2:</w:t>
            </w:r>
            <w:r w:rsidRPr="00160CD2">
              <w:rPr>
                <w:rFonts w:ascii="Arial" w:eastAsia="宋体" w:hAnsi="Arial"/>
                <w:sz w:val="18"/>
                <w:lang w:eastAsia="en-US"/>
              </w:rPr>
              <w:tab/>
            </w:r>
            <w:r w:rsidRPr="00160CD2">
              <w:rPr>
                <w:rFonts w:ascii="Arial" w:eastAsia="宋体" w:hAnsi="Arial" w:cs="Arial"/>
                <w:sz w:val="18"/>
                <w:lang w:eastAsia="en-US"/>
              </w:rPr>
              <w:t>SL-RSRP or SD-RSRP can be derived from PSCCH-DMRS and/or PSSCH-DMRS.</w:t>
            </w:r>
          </w:p>
        </w:tc>
      </w:tr>
    </w:tbl>
    <w:p w14:paraId="5B891DFC" w14:textId="77777777" w:rsidR="00160CD2" w:rsidRPr="00160CD2" w:rsidRDefault="00160CD2" w:rsidP="00160CD2">
      <w:pPr>
        <w:overflowPunct/>
        <w:autoSpaceDE/>
        <w:autoSpaceDN/>
        <w:adjustRightInd/>
        <w:rPr>
          <w:rFonts w:eastAsia="宋体"/>
          <w:lang w:eastAsia="en-US"/>
        </w:rPr>
      </w:pP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9FB2" w14:textId="77777777" w:rsidR="00261382" w:rsidRDefault="00261382" w:rsidP="009A6A0B">
      <w:pPr>
        <w:spacing w:after="0"/>
      </w:pPr>
      <w:r>
        <w:separator/>
      </w:r>
    </w:p>
  </w:endnote>
  <w:endnote w:type="continuationSeparator" w:id="0">
    <w:p w14:paraId="04A91646" w14:textId="77777777" w:rsidR="00261382" w:rsidRDefault="0026138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4D8FC" w14:textId="77777777" w:rsidR="00261382" w:rsidRDefault="00261382" w:rsidP="009A6A0B">
      <w:pPr>
        <w:spacing w:after="0"/>
      </w:pPr>
      <w:r>
        <w:separator/>
      </w:r>
    </w:p>
  </w:footnote>
  <w:footnote w:type="continuationSeparator" w:id="0">
    <w:p w14:paraId="145A4684" w14:textId="77777777" w:rsidR="00261382" w:rsidRDefault="0026138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A92"/>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0CD2"/>
    <w:rsid w:val="00162A5E"/>
    <w:rsid w:val="00163D41"/>
    <w:rsid w:val="001645A4"/>
    <w:rsid w:val="00164D59"/>
    <w:rsid w:val="0016584A"/>
    <w:rsid w:val="00165B67"/>
    <w:rsid w:val="00167AE5"/>
    <w:rsid w:val="00171CE4"/>
    <w:rsid w:val="00172A29"/>
    <w:rsid w:val="00175178"/>
    <w:rsid w:val="00176914"/>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382"/>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5F9"/>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58FF"/>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A1DA0"/>
    <w:rsid w:val="004A6B24"/>
    <w:rsid w:val="004B686B"/>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57821"/>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1988"/>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353"/>
    <w:rsid w:val="008414B3"/>
    <w:rsid w:val="008419E9"/>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86BAD"/>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1849"/>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3C5"/>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06FB81-F266-44DE-BC9D-EC984B3D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577</Words>
  <Characters>3292</Characters>
  <Application>Microsoft Office Word</Application>
  <DocSecurity>0</DocSecurity>
  <Lines>27</Lines>
  <Paragraphs>7</Paragraphs>
  <ScaleCrop>false</ScaleCrop>
  <Company>OPPO</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9</cp:revision>
  <dcterms:created xsi:type="dcterms:W3CDTF">2022-04-18T08:01:00Z</dcterms:created>
  <dcterms:modified xsi:type="dcterms:W3CDTF">2022-04-25T03:20:00Z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